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B4EEBC9"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A16302">
        <w:rPr>
          <w:rFonts w:ascii="Arial" w:eastAsia="Times New Roman" w:hAnsi="Arial"/>
          <w:b/>
          <w:i/>
          <w:noProof/>
          <w:sz w:val="28"/>
        </w:rPr>
        <w:t>533</w:t>
      </w:r>
      <w:r w:rsidRPr="00501A08">
        <w:rPr>
          <w:rFonts w:ascii="Arial" w:eastAsia="Times New Roman" w:hAnsi="Arial"/>
          <w:b/>
          <w:i/>
          <w:noProof/>
          <w:sz w:val="28"/>
        </w:rPr>
        <w:fldChar w:fldCharType="end"/>
      </w:r>
    </w:p>
    <w:p w14:paraId="39B9F191" w14:textId="5210B279"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A16302">
        <w:rPr>
          <w:rFonts w:ascii="Arial" w:eastAsia="Times New Roman" w:hAnsi="Arial"/>
          <w:b/>
          <w:noProof/>
          <w:sz w:val="22"/>
          <w:szCs w:val="22"/>
        </w:rPr>
        <w:t>5274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53B270" w:rsidR="0066336B" w:rsidRDefault="00AA2784">
            <w:pPr>
              <w:pStyle w:val="CRCoverPage"/>
              <w:spacing w:after="0"/>
              <w:rPr>
                <w:noProof/>
              </w:rPr>
            </w:pPr>
            <w:r>
              <w:rPr>
                <w:b/>
                <w:noProof/>
                <w:sz w:val="28"/>
                <w:lang w:eastAsia="zh-CN"/>
              </w:rPr>
              <w:t>0</w:t>
            </w:r>
            <w:r w:rsidR="00ED3F5F">
              <w:rPr>
                <w:b/>
                <w:noProof/>
                <w:sz w:val="28"/>
                <w:lang w:eastAsia="zh-CN"/>
              </w:rPr>
              <w:t>083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756BED5" w:rsidR="0066336B" w:rsidRDefault="00A1630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1FD50F" w:rsidR="0066336B" w:rsidRDefault="00EA1F0A" w:rsidP="00B72EDC">
            <w:pPr>
              <w:pStyle w:val="CRCoverPage"/>
              <w:spacing w:after="0"/>
              <w:ind w:left="100"/>
              <w:rPr>
                <w:noProof/>
              </w:rPr>
            </w:pPr>
            <w:r>
              <w:rPr>
                <w:noProof/>
              </w:rPr>
              <w:t>Analytics Exposure in Roaming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534B9A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1630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61116" w:rsidR="0066336B" w:rsidRDefault="00DE6B2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F09A4A" w:rsidR="005A44C4" w:rsidRPr="008272E6" w:rsidRDefault="005A44C4" w:rsidP="00BE7609">
            <w:pPr>
              <w:pStyle w:val="CRCoverPage"/>
              <w:spacing w:after="0"/>
              <w:rPr>
                <w:noProof/>
              </w:rPr>
            </w:pPr>
            <w:r>
              <w:rPr>
                <w:noProof/>
              </w:rPr>
              <w:t xml:space="preserve">TS 23.288 </w:t>
            </w:r>
            <w:r w:rsidR="007759EC">
              <w:rPr>
                <w:noProof/>
              </w:rPr>
              <w:t xml:space="preserve">defined roaming case for </w:t>
            </w:r>
            <w:r w:rsidR="00021731">
              <w:rPr>
                <w:noProof/>
              </w:rPr>
              <w:t>analytics exposure</w:t>
            </w:r>
            <w:r w:rsidR="007759EC">
              <w:rPr>
                <w:noProof/>
              </w:rPr>
              <w:t>, the corresponding stage 3 procedures need to be added in this TS</w:t>
            </w:r>
            <w:r w:rsidR="009A6547">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0B68DC" w:rsidR="009A6547" w:rsidRDefault="007759EC" w:rsidP="00DE6B2C">
            <w:pPr>
              <w:pStyle w:val="CRCoverPage"/>
              <w:spacing w:after="0"/>
              <w:ind w:left="100"/>
            </w:pPr>
            <w:r>
              <w:t xml:space="preserve">Adding </w:t>
            </w:r>
            <w:r w:rsidR="00021731">
              <w:t>analytics exposure</w:t>
            </w:r>
            <w:r>
              <w:t xml:space="preserve"> roaming case related procedures</w:t>
            </w:r>
            <w:r w:rsidR="009A654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BE5AEF" w:rsidR="0066336B" w:rsidRDefault="007759EC" w:rsidP="0009260F">
            <w:pPr>
              <w:pStyle w:val="CRCoverPage"/>
              <w:spacing w:after="0"/>
              <w:ind w:left="100"/>
              <w:rPr>
                <w:noProof/>
                <w:lang w:eastAsia="zh-CN"/>
              </w:rPr>
            </w:pPr>
            <w:r>
              <w:rPr>
                <w:noProof/>
              </w:rPr>
              <w:t xml:space="preserve">Missing </w:t>
            </w:r>
            <w:r w:rsidR="00021731">
              <w:rPr>
                <w:noProof/>
              </w:rPr>
              <w:t>analytics exposure</w:t>
            </w:r>
            <w:r>
              <w:rPr>
                <w:noProof/>
              </w:rPr>
              <w:t xml:space="preserve"> roaming case procedures, not aligned with stage 2 </w:t>
            </w:r>
            <w:r w:rsidR="00021731">
              <w:rPr>
                <w:noProof/>
              </w:rPr>
              <w:t>analytics exposure</w:t>
            </w:r>
            <w:r>
              <w:rPr>
                <w:noProof/>
              </w:rPr>
              <w:t xml:space="preserve"> roaming case requirement</w:t>
            </w:r>
            <w:r w:rsidR="002771D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6113C0" w:rsidR="0066336B" w:rsidRDefault="00D3651F">
            <w:pPr>
              <w:pStyle w:val="CRCoverPage"/>
              <w:spacing w:after="0"/>
              <w:ind w:left="100"/>
              <w:rPr>
                <w:noProof/>
              </w:rPr>
            </w:pPr>
            <w:r>
              <w:rPr>
                <w:noProof/>
              </w:rPr>
              <w:t>4.3, 5.2.2.1, 5.2.3.1, 5.2.6(new)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8C82931" w14:textId="77777777" w:rsidR="00021731" w:rsidRDefault="00021731" w:rsidP="00021731">
      <w:pPr>
        <w:pStyle w:val="Heading2"/>
      </w:pPr>
      <w:bookmarkStart w:id="2" w:name="_Toc145491811"/>
      <w:bookmarkStart w:id="3" w:name="_Toc145491810"/>
      <w:bookmarkStart w:id="4" w:name="_Toc145491858"/>
      <w:bookmarkEnd w:id="1"/>
      <w:r>
        <w:t>4.3</w:t>
      </w:r>
      <w:r>
        <w:tab/>
        <w:t>Analytics Exposure</w:t>
      </w:r>
      <w:bookmarkEnd w:id="2"/>
    </w:p>
    <w:p w14:paraId="41E12793" w14:textId="2ACA5458" w:rsidR="00021731" w:rsidRPr="005D2CF1" w:rsidRDefault="00021731" w:rsidP="00021731">
      <w:r w:rsidRPr="005D2CF1">
        <w:t>As depicted in Figure</w:t>
      </w:r>
      <w:r>
        <w:t> </w:t>
      </w:r>
      <w:r w:rsidRPr="005D2CF1">
        <w:t>4.</w:t>
      </w:r>
      <w:r>
        <w:t>3</w:t>
      </w:r>
      <w:r w:rsidRPr="005D2CF1">
        <w:t xml:space="preserve">-1, the 5G System architecture allows NWDAF to </w:t>
      </w:r>
      <w:r>
        <w:t>expose</w:t>
      </w:r>
      <w:r w:rsidRPr="005D2CF1">
        <w:t xml:space="preserve"> data </w:t>
      </w:r>
      <w:r>
        <w:t>to</w:t>
      </w:r>
      <w:r w:rsidRPr="005D2CF1">
        <w:t xml:space="preserve"> any 5GC NF</w:t>
      </w:r>
      <w:r>
        <w:t xml:space="preserve"> (</w:t>
      </w:r>
      <w:proofErr w:type="gramStart"/>
      <w:r>
        <w:t>e.g.</w:t>
      </w:r>
      <w:proofErr w:type="gramEnd"/>
      <w:r>
        <w:t xml:space="preserve"> AMF) directly or via DCCF/MFAF</w:t>
      </w:r>
      <w:ins w:id="5" w:author="Ericsson_Maria Liang" w:date="2023-11-06T10:27:00Z">
        <w:r>
          <w:t xml:space="preserve"> in non-roaming case</w:t>
        </w:r>
      </w:ins>
      <w:r>
        <w:t>.</w:t>
      </w:r>
      <w:ins w:id="6" w:author="Ericsson_Maria Liang" w:date="2023-11-06T10:48:00Z">
        <w:r>
          <w:t xml:space="preserve"> For roaming case</w:t>
        </w:r>
      </w:ins>
      <w:ins w:id="7" w:author="Ericsson_Maria Liang" w:date="2023-11-06T10:49:00Z">
        <w:r>
          <w:t>,</w:t>
        </w:r>
      </w:ins>
      <w:ins w:id="8" w:author="Ericsson_Maria Liang" w:date="2023-11-06T10:48:00Z">
        <w:r>
          <w:t xml:space="preserve"> the </w:t>
        </w:r>
      </w:ins>
      <w:ins w:id="9" w:author="Ericsson_Maria Liang" w:date="2023-11-06T10:29:00Z">
        <w:r>
          <w:t xml:space="preserve">roaming architecture as described in </w:t>
        </w:r>
      </w:ins>
      <w:ins w:id="10" w:author="Ericsson_Maria Liang" w:date="2023-11-06T10:28:00Z">
        <w:r>
          <w:t>clause </w:t>
        </w:r>
      </w:ins>
      <w:ins w:id="11" w:author="Ericsson_Maria Liang" w:date="2023-11-06T12:58:00Z">
        <w:r w:rsidR="00893FF5">
          <w:t>4.</w:t>
        </w:r>
      </w:ins>
      <w:ins w:id="12" w:author="Ericsson_Maria Liang" w:date="2023-11-06T10:29:00Z">
        <w:r>
          <w:t xml:space="preserve">5 is </w:t>
        </w:r>
      </w:ins>
      <w:ins w:id="13" w:author="Ericsson_Maria Liang" w:date="2023-11-06T10:32:00Z">
        <w:r>
          <w:t>added</w:t>
        </w:r>
      </w:ins>
      <w:ins w:id="14" w:author="Ericsson_Maria Liang" w:date="2023-11-06T10:29:00Z">
        <w:r>
          <w:t xml:space="preserve"> between </w:t>
        </w:r>
      </w:ins>
      <w:ins w:id="15" w:author="Ericsson_Maria Liang" w:date="2023-11-06T10:30:00Z">
        <w:r>
          <w:t>HPLMN and VPLMN</w:t>
        </w:r>
      </w:ins>
      <w:ins w:id="16" w:author="Ericsson_Maria Liang" w:date="2023-11-06T10:48:00Z">
        <w:r>
          <w:t>.</w:t>
        </w:r>
      </w:ins>
    </w:p>
    <w:p w14:paraId="75B80605" w14:textId="77777777" w:rsidR="00021731" w:rsidRDefault="00021731" w:rsidP="00021731">
      <w:pPr>
        <w:pStyle w:val="TH"/>
      </w:pPr>
      <w:r>
        <w:object w:dxaOrig="9490" w:dyaOrig="6401" w14:anchorId="67BFE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43.5pt" o:ole="">
            <v:imagedata r:id="rId18" o:title=""/>
          </v:shape>
          <o:OLEObject Type="Embed" ProgID="Visio.Drawing.15" ShapeID="_x0000_i1025" DrawAspect="Content" ObjectID="_1761788179" r:id="rId19"/>
        </w:object>
      </w:r>
    </w:p>
    <w:p w14:paraId="2FCBE2EE" w14:textId="77777777" w:rsidR="00021731" w:rsidRDefault="00021731" w:rsidP="00021731">
      <w:pPr>
        <w:pStyle w:val="TF"/>
      </w:pPr>
      <w:r>
        <w:t>Figure </w:t>
      </w:r>
      <w:r w:rsidRPr="005D2CF1">
        <w:t>4.</w:t>
      </w:r>
      <w:r>
        <w:t>3</w:t>
      </w:r>
      <w:r w:rsidRPr="005D2CF1">
        <w:t>-</w:t>
      </w:r>
      <w:r>
        <w:t>1</w:t>
      </w:r>
      <w:r w:rsidRPr="005D2CF1">
        <w:t xml:space="preserve">: </w:t>
      </w:r>
      <w:r>
        <w:t>A</w:t>
      </w:r>
      <w:r w:rsidRPr="005D2CF1">
        <w:t xml:space="preserve">nalytics </w:t>
      </w:r>
      <w:r>
        <w:t>Exposing Architecture</w:t>
      </w:r>
    </w:p>
    <w:p w14:paraId="3BCD9AB4" w14:textId="77777777" w:rsidR="00021731" w:rsidRPr="00AA475E" w:rsidRDefault="00021731" w:rsidP="00021731">
      <w:r w:rsidRPr="00AA475E">
        <w:t xml:space="preserve">When DCCF, ADRF, MFAF or NWDAF are present in the network, whether the </w:t>
      </w:r>
      <w:r>
        <w:t>Analytics</w:t>
      </w:r>
      <w:r w:rsidRPr="00AA475E">
        <w:t xml:space="preserve"> consumer directly contacts the NWDAF or goes via the DCCF </w:t>
      </w:r>
      <w:r>
        <w:t xml:space="preserve">or via the NWDAF </w:t>
      </w:r>
      <w:r w:rsidRPr="00687946">
        <w:t>hosting DCCF and/or ADRF</w:t>
      </w:r>
      <w:r>
        <w:t xml:space="preserve"> </w:t>
      </w:r>
      <w:r w:rsidRPr="00AA475E">
        <w:t xml:space="preserve">is based on configuration of the </w:t>
      </w:r>
      <w:r>
        <w:t>Analytics</w:t>
      </w:r>
      <w:r w:rsidRPr="00AA475E">
        <w:t xml:space="preserve"> consumer.</w:t>
      </w:r>
    </w:p>
    <w:p w14:paraId="59B4C7DA" w14:textId="77777777" w:rsidR="00021731" w:rsidRPr="00C106FE" w:rsidRDefault="00021731" w:rsidP="00021731">
      <w:r w:rsidRPr="00C106FE">
        <w:t xml:space="preserve">The Analytics consumer may be AMF, SMF, NSSF, PCF, </w:t>
      </w:r>
      <w:r>
        <w:t xml:space="preserve">LMF, </w:t>
      </w:r>
      <w:r w:rsidRPr="00C106FE">
        <w:t>AF, NEF, OAM and/or CEF when directly contacts NWDAF with the related analytics exposure procedures described in clause</w:t>
      </w:r>
      <w:r w:rsidRPr="00C106FE">
        <w:rPr>
          <w:lang w:val="en-US" w:eastAsia="zh-CN"/>
        </w:rPr>
        <w:t> </w:t>
      </w:r>
      <w:r w:rsidRPr="00C106FE">
        <w:t>5.2.2 and clause</w:t>
      </w:r>
      <w:r w:rsidRPr="00C106FE">
        <w:rPr>
          <w:lang w:val="en-US" w:eastAsia="zh-CN"/>
        </w:rPr>
        <w:t> </w:t>
      </w:r>
      <w:r w:rsidRPr="00C106FE">
        <w:t>5.2.3. The Analytics consumers may be AMF, SMF, NSSF, PCF</w:t>
      </w:r>
      <w:r>
        <w:t>,</w:t>
      </w:r>
      <w:r w:rsidRPr="00C106FE">
        <w:t xml:space="preserve"> </w:t>
      </w:r>
      <w:r>
        <w:t xml:space="preserve">LMF, </w:t>
      </w:r>
      <w:r w:rsidRPr="00C106FE">
        <w:t>AF and/or NEF when contacts via the DCCF with the related analytics exposure procedures described in clause</w:t>
      </w:r>
      <w:r w:rsidRPr="00C106FE">
        <w:rPr>
          <w:lang w:val="en-US" w:eastAsia="zh-CN"/>
        </w:rPr>
        <w:t> </w:t>
      </w:r>
      <w:r w:rsidRPr="00C106FE">
        <w:t>5.2.4 and clause</w:t>
      </w:r>
      <w:r w:rsidRPr="00C106FE">
        <w:rPr>
          <w:lang w:val="en-US" w:eastAsia="zh-CN"/>
        </w:rPr>
        <w:t> </w:t>
      </w:r>
      <w:r w:rsidRPr="00C106FE">
        <w:t>5.2.5.</w:t>
      </w:r>
    </w:p>
    <w:p w14:paraId="0763D595" w14:textId="283BB34A" w:rsidR="00021731" w:rsidRDefault="00021731" w:rsidP="00021731">
      <w:r w:rsidRPr="00AA475E">
        <w:t xml:space="preserve">For the specific analytics event, the applicable </w:t>
      </w:r>
      <w:r>
        <w:t>Analytics</w:t>
      </w:r>
      <w:r w:rsidRPr="00AA475E">
        <w:t xml:space="preserve"> consumer(s) and the related analytics exposure procedures and scope are </w:t>
      </w:r>
      <w:proofErr w:type="spellStart"/>
      <w:r w:rsidRPr="00AA475E">
        <w:t>descibed</w:t>
      </w:r>
      <w:proofErr w:type="spellEnd"/>
      <w:r w:rsidRPr="00AA475E">
        <w:t xml:space="preserve"> in the corresponding analytics event </w:t>
      </w:r>
      <w:proofErr w:type="spellStart"/>
      <w:r w:rsidRPr="00AA475E">
        <w:t>subcluase</w:t>
      </w:r>
      <w:proofErr w:type="spellEnd"/>
      <w:r w:rsidRPr="00AA475E">
        <w:t xml:space="preserve"> within clause</w:t>
      </w:r>
      <w:r w:rsidRPr="00AA475E">
        <w:rPr>
          <w:lang w:val="en-US" w:eastAsia="zh-CN"/>
        </w:rPr>
        <w:t> </w:t>
      </w:r>
      <w:r w:rsidRPr="00AA475E">
        <w:t>5.7.</w:t>
      </w:r>
    </w:p>
    <w:p w14:paraId="795C88D7" w14:textId="25074985"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BD5BF6" w14:textId="77777777" w:rsidR="00D3651F" w:rsidRDefault="00D3651F" w:rsidP="00D3651F">
      <w:pPr>
        <w:pStyle w:val="Heading4"/>
      </w:pPr>
      <w:bookmarkStart w:id="17" w:name="_Toc145491818"/>
      <w:r>
        <w:t>5.2.2.1</w:t>
      </w:r>
      <w:r>
        <w:tab/>
        <w:t xml:space="preserve">Analytics Subscribe/Unsubscribe/Notify initiated by 5GC NFs, </w:t>
      </w:r>
      <w:proofErr w:type="gramStart"/>
      <w:r>
        <w:t>OAM</w:t>
      </w:r>
      <w:proofErr w:type="gramEnd"/>
      <w:r>
        <w:t xml:space="preserve"> or AFs</w:t>
      </w:r>
      <w:bookmarkEnd w:id="17"/>
    </w:p>
    <w:p w14:paraId="387DE826" w14:textId="63DC4C4A" w:rsidR="00D3651F" w:rsidRDefault="00D3651F" w:rsidP="00D3651F">
      <w:r>
        <w:rPr>
          <w:lang w:eastAsia="ja-JP"/>
        </w:rPr>
        <w:t xml:space="preserve">This procedure is used </w:t>
      </w:r>
      <w:ins w:id="18" w:author="Ericsson_Maria Liang" w:date="2023-11-06T13:01:00Z">
        <w:r w:rsidR="00893FF5">
          <w:t xml:space="preserve">in non-roaming case </w:t>
        </w:r>
      </w:ins>
      <w:r>
        <w:rPr>
          <w:lang w:eastAsia="ja-JP"/>
        </w:rPr>
        <w:t>by the NF service consumers (</w:t>
      </w:r>
      <w:proofErr w:type="gramStart"/>
      <w:r>
        <w:rPr>
          <w:lang w:eastAsia="ja-JP"/>
        </w:rPr>
        <w:t>i.e.</w:t>
      </w:r>
      <w:proofErr w:type="gramEnd"/>
      <w:r>
        <w:rPr>
          <w:lang w:eastAsia="ja-JP"/>
        </w:rPr>
        <w:t xml:space="preserve"> NFs, OAM and AFs) to subscribe to/unsubscribe from </w:t>
      </w:r>
      <w:r>
        <w:rPr>
          <w:rFonts w:eastAsia="DengXian"/>
        </w:rPr>
        <w:t>analytics information</w:t>
      </w:r>
      <w:r>
        <w:rPr>
          <w:lang w:eastAsia="ja-JP"/>
        </w:rPr>
        <w:t xml:space="preserve"> directly from the NWDAF, it is also used by the NWDAF to notify the observed analytics event(s) to the NF service consumer if subscribed before</w:t>
      </w:r>
      <w:r w:rsidR="00893FF5">
        <w:rPr>
          <w:lang w:eastAsia="ja-JP"/>
        </w:rPr>
        <w:t>.</w:t>
      </w:r>
    </w:p>
    <w:bookmarkStart w:id="19" w:name="_Hlk19524609"/>
    <w:bookmarkStart w:id="20" w:name="_MON_1627384797"/>
    <w:bookmarkEnd w:id="20"/>
    <w:p w14:paraId="513FD657" w14:textId="77777777" w:rsidR="00D3651F" w:rsidRDefault="00D3651F" w:rsidP="00D3651F">
      <w:pPr>
        <w:pStyle w:val="TH"/>
        <w:rPr>
          <w:lang w:eastAsia="ja-JP"/>
        </w:rPr>
      </w:pPr>
      <w:r>
        <w:rPr>
          <w:lang w:eastAsia="ja-JP"/>
        </w:rPr>
        <w:object w:dxaOrig="9923" w:dyaOrig="5242" w14:anchorId="2393374D">
          <v:shape id="_x0000_i1026" type="#_x0000_t75" style="width:339pt;height:218.5pt" o:ole="">
            <v:imagedata r:id="rId20" o:title="" cropleft="4447f" cropright="7378f"/>
          </v:shape>
          <o:OLEObject Type="Embed" ProgID="Word.Picture.8" ShapeID="_x0000_i1026" DrawAspect="Content" ObjectID="_1761788180" r:id="rId21"/>
        </w:object>
      </w:r>
      <w:bookmarkEnd w:id="19"/>
    </w:p>
    <w:p w14:paraId="190EADF6" w14:textId="77777777" w:rsidR="00D3651F" w:rsidRDefault="00D3651F" w:rsidP="00D3651F">
      <w:pPr>
        <w:pStyle w:val="TF"/>
      </w:pPr>
      <w:r>
        <w:t xml:space="preserve">Figure 5.2.2.1-1: Analytics Subscribe/Unsubscribe/Notify initiated by 5GC NFs, </w:t>
      </w:r>
      <w:proofErr w:type="gramStart"/>
      <w:r>
        <w:t>OAM</w:t>
      </w:r>
      <w:proofErr w:type="gramEnd"/>
      <w:r>
        <w:t xml:space="preserve"> or AFs</w:t>
      </w:r>
    </w:p>
    <w:p w14:paraId="63346E7D" w14:textId="77777777" w:rsidR="00D3651F" w:rsidRDefault="00D3651F" w:rsidP="00D3651F">
      <w:pPr>
        <w:pStyle w:val="B10"/>
        <w:overflowPunct w:val="0"/>
        <w:autoSpaceDE w:val="0"/>
        <w:autoSpaceDN w:val="0"/>
        <w:adjustRightInd w:val="0"/>
        <w:textAlignment w:val="baseline"/>
      </w:pPr>
      <w:r>
        <w:rPr>
          <w:lang w:eastAsia="zh-CN"/>
        </w:rPr>
        <w:t>1.</w:t>
      </w:r>
      <w:r>
        <w:rPr>
          <w:lang w:eastAsia="zh-CN"/>
        </w:rPr>
        <w:tab/>
      </w:r>
      <w:proofErr w:type="gramStart"/>
      <w:r>
        <w:t>In order to</w:t>
      </w:r>
      <w:proofErr w:type="gramEnd"/>
      <w:r>
        <w:t xml:space="preserve"> subscribe to notification(s) of </w:t>
      </w:r>
      <w:r>
        <w:rPr>
          <w:rFonts w:eastAsia="DengXian"/>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6D7F8D1F" w14:textId="77777777" w:rsidR="00D3651F" w:rsidRDefault="00D3651F" w:rsidP="00D3651F">
      <w:pPr>
        <w:pStyle w:val="B10"/>
        <w:overflowPunct w:val="0"/>
        <w:autoSpaceDE w:val="0"/>
        <w:autoSpaceDN w:val="0"/>
        <w:adjustRightInd w:val="0"/>
        <w:ind w:hanging="1"/>
        <w:textAlignment w:val="baseline"/>
      </w:pPr>
      <w:proofErr w:type="gramStart"/>
      <w:r>
        <w:t>In order to</w:t>
      </w:r>
      <w:proofErr w:type="gramEnd"/>
      <w:r>
        <w:t xml:space="preserve">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5155C4B0" w14:textId="77777777" w:rsidR="00D3651F" w:rsidRDefault="00D3651F" w:rsidP="00D3651F">
      <w:pPr>
        <w:pStyle w:val="B10"/>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DengXian"/>
        </w:rPr>
        <w:t>Location header field</w:t>
      </w:r>
      <w:r>
        <w:t>.</w:t>
      </w:r>
    </w:p>
    <w:p w14:paraId="62677977" w14:textId="77777777" w:rsidR="00D3651F" w:rsidRDefault="00D3651F" w:rsidP="00D3651F">
      <w:pPr>
        <w:pStyle w:val="B10"/>
        <w:overflowPunct w:val="0"/>
        <w:autoSpaceDE w:val="0"/>
        <w:autoSpaceDN w:val="0"/>
        <w:adjustRightInd w:val="0"/>
        <w:ind w:firstLine="0"/>
        <w:textAlignment w:val="baseline"/>
      </w:pPr>
      <w:r>
        <w:t xml:space="preserve">Upon receipt of the HTTP PUT request, if the subscription is accepted to be updated, the NWDAF responds to the NF service consumer with "200 OK" or "204 No </w:t>
      </w:r>
      <w:proofErr w:type="gramStart"/>
      <w:r>
        <w:t>Content"</w:t>
      </w:r>
      <w:proofErr w:type="gramEnd"/>
    </w:p>
    <w:p w14:paraId="36ABA8CA" w14:textId="77777777" w:rsidR="00D3651F" w:rsidRDefault="00D3651F" w:rsidP="00D3651F">
      <w:pPr>
        <w:pStyle w:val="B10"/>
        <w:overflowPunct w:val="0"/>
        <w:autoSpaceDE w:val="0"/>
        <w:autoSpaceDN w:val="0"/>
        <w:adjustRightInd w:val="0"/>
        <w:textAlignment w:val="baseline"/>
        <w:rPr>
          <w:rFonts w:eastAsia="DengXian"/>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DengXian"/>
        </w:rPr>
        <w:t>{</w:t>
      </w:r>
      <w:proofErr w:type="spellStart"/>
      <w:r>
        <w:rPr>
          <w:rFonts w:eastAsia="DengXian"/>
        </w:rPr>
        <w:t>notificationURI</w:t>
      </w:r>
      <w:proofErr w:type="spellEnd"/>
      <w:r>
        <w:rPr>
          <w:rFonts w:eastAsia="DengXian"/>
        </w:rPr>
        <w:t>} as Notification URI.</w:t>
      </w:r>
    </w:p>
    <w:p w14:paraId="72773010" w14:textId="77777777" w:rsidR="00D3651F" w:rsidRDefault="00D3651F" w:rsidP="00D3651F">
      <w:pPr>
        <w:pStyle w:val="B10"/>
        <w:overflowPunct w:val="0"/>
        <w:autoSpaceDE w:val="0"/>
        <w:autoSpaceDN w:val="0"/>
        <w:adjustRightInd w:val="0"/>
        <w:textAlignment w:val="baseline"/>
      </w:pPr>
      <w:r>
        <w:t>4.</w:t>
      </w:r>
      <w:r>
        <w:tab/>
        <w:t>The NF service consumer sends an HTTP "204 No Content" response to the NWDAF.</w:t>
      </w:r>
    </w:p>
    <w:p w14:paraId="617BB81E" w14:textId="77777777" w:rsidR="00D3651F" w:rsidRDefault="00D3651F" w:rsidP="00D3651F">
      <w:pPr>
        <w:pStyle w:val="B10"/>
        <w:overflowPunct w:val="0"/>
        <w:autoSpaceDE w:val="0"/>
        <w:autoSpaceDN w:val="0"/>
        <w:adjustRightInd w:val="0"/>
        <w:textAlignment w:val="baseline"/>
        <w:rPr>
          <w:lang w:eastAsia="zh-CN"/>
        </w:rPr>
      </w:pPr>
      <w:r>
        <w:t>5.</w:t>
      </w:r>
      <w:r>
        <w:tab/>
      </w:r>
      <w:proofErr w:type="gramStart"/>
      <w:r>
        <w:t>In order to</w:t>
      </w:r>
      <w:proofErr w:type="gramEnd"/>
      <w:r>
        <w:t xml:space="preserve">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DengXian"/>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62533CB9" w14:textId="77777777" w:rsidR="00D3651F" w:rsidRPr="001A4F2C" w:rsidRDefault="00D3651F" w:rsidP="00D3651F">
      <w:pPr>
        <w:pStyle w:val="B10"/>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E4D7FA4" w14:textId="77777777" w:rsidR="00D3651F" w:rsidRDefault="00D3651F" w:rsidP="00D3651F">
      <w:pPr>
        <w:pStyle w:val="NO"/>
      </w:pPr>
      <w:r>
        <w:t>NOTE:</w:t>
      </w:r>
      <w:r>
        <w:tab/>
        <w:t xml:space="preserve">For details of </w:t>
      </w:r>
      <w:proofErr w:type="spellStart"/>
      <w:r>
        <w:t>Nnwdaf_EventsSubscription_Subscribe</w:t>
      </w:r>
      <w:proofErr w:type="spellEnd"/>
      <w:r>
        <w:t>/Unsubscribe/Notify service operations refer to 3GPP</w:t>
      </w:r>
      <w:bookmarkStart w:id="21" w:name="_Hlk150157898"/>
      <w:r>
        <w:t> </w:t>
      </w:r>
      <w:bookmarkEnd w:id="21"/>
      <w:r>
        <w:t>TS 29.520 [5].</w:t>
      </w:r>
    </w:p>
    <w:p w14:paraId="3D1AF6C8" w14:textId="77777777"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286EB7C" w14:textId="77777777" w:rsidR="00D3651F" w:rsidRDefault="00D3651F" w:rsidP="00D3651F">
      <w:pPr>
        <w:pStyle w:val="Heading4"/>
      </w:pPr>
      <w:bookmarkStart w:id="22" w:name="_Toc145491821"/>
      <w:r>
        <w:t>5.2.3.1</w:t>
      </w:r>
      <w:r>
        <w:tab/>
        <w:t xml:space="preserve">Analytics information request initiated by 5GC NFs, </w:t>
      </w:r>
      <w:proofErr w:type="gramStart"/>
      <w:r>
        <w:t>OAM</w:t>
      </w:r>
      <w:proofErr w:type="gramEnd"/>
      <w:r>
        <w:t xml:space="preserve"> or AFs</w:t>
      </w:r>
      <w:bookmarkEnd w:id="22"/>
    </w:p>
    <w:p w14:paraId="2D04BAA1" w14:textId="72DC2D5D" w:rsidR="00D3651F" w:rsidRPr="00F57161" w:rsidRDefault="00D3651F" w:rsidP="00D3651F">
      <w:r>
        <w:rPr>
          <w:lang w:eastAsia="ja-JP"/>
        </w:rPr>
        <w:t xml:space="preserve">This procedure is used </w:t>
      </w:r>
      <w:ins w:id="23" w:author="Ericsson_Maria Liang" w:date="2023-11-06T13:03:00Z">
        <w:r w:rsidR="00893FF5">
          <w:t xml:space="preserve">in non-roaming case </w:t>
        </w:r>
      </w:ins>
      <w:r>
        <w:rPr>
          <w:lang w:eastAsia="ja-JP"/>
        </w:rPr>
        <w:t>by the NF service consumers (</w:t>
      </w:r>
      <w:proofErr w:type="gramStart"/>
      <w:r>
        <w:rPr>
          <w:lang w:eastAsia="ja-JP"/>
        </w:rPr>
        <w:t>i.e.</w:t>
      </w:r>
      <w:proofErr w:type="gramEnd"/>
      <w:r>
        <w:rPr>
          <w:lang w:eastAsia="ja-JP"/>
        </w:rPr>
        <w:t xml:space="preserve"> 5GC NFs, OAM and AFs) to retrieve </w:t>
      </w:r>
      <w:r>
        <w:rPr>
          <w:rFonts w:eastAsia="DengXian"/>
        </w:rPr>
        <w:t>analytics information</w:t>
      </w:r>
      <w:r>
        <w:rPr>
          <w:lang w:eastAsia="ja-JP"/>
        </w:rPr>
        <w:t xml:space="preserve"> directly from the NWDAF.</w:t>
      </w:r>
      <w:ins w:id="24" w:author="Ericsson_Maria Liang" w:date="2023-11-06T13:03:00Z">
        <w:r w:rsidR="00893FF5" w:rsidRPr="00893FF5">
          <w:t xml:space="preserve"> </w:t>
        </w:r>
      </w:ins>
      <w:ins w:id="25" w:author="Ericsson_Maria Liang r1" w:date="2023-11-17T04:00:00Z">
        <w:r w:rsidR="00A16302">
          <w:t>T</w:t>
        </w:r>
      </w:ins>
      <w:ins w:id="26" w:author="Ericsson_Maria Liang" w:date="2023-11-06T13:03:00Z">
        <w:r w:rsidR="00893FF5">
          <w:t xml:space="preserve">he analytics </w:t>
        </w:r>
      </w:ins>
      <w:ins w:id="27" w:author="Ericsson_Maria Liang r1" w:date="2023-11-17T04:00:00Z">
        <w:r w:rsidR="00A16302">
          <w:t xml:space="preserve">architecture </w:t>
        </w:r>
      </w:ins>
      <w:ins w:id="28" w:author="Ericsson_Maria Liang r1" w:date="2023-11-17T04:02:00Z">
        <w:r w:rsidR="00A16302" w:rsidRPr="00A16302">
          <w:t xml:space="preserve">for analytics exposure is defined </w:t>
        </w:r>
      </w:ins>
      <w:ins w:id="29" w:author="Ericsson_Maria Liang" w:date="2023-11-06T13:03:00Z">
        <w:r w:rsidR="00893FF5">
          <w:t>in clause </w:t>
        </w:r>
      </w:ins>
      <w:ins w:id="30" w:author="Ericsson_Maria Liang r1" w:date="2023-11-17T04:02:00Z">
        <w:r w:rsidR="00A16302">
          <w:t>4.5</w:t>
        </w:r>
      </w:ins>
      <w:ins w:id="31" w:author="Ericsson_Maria Liang" w:date="2023-11-06T13:03:00Z">
        <w:r w:rsidR="00893FF5">
          <w:t>.</w:t>
        </w:r>
      </w:ins>
    </w:p>
    <w:bookmarkStart w:id="32" w:name="_MON_1627384780"/>
    <w:bookmarkEnd w:id="32"/>
    <w:p w14:paraId="29789060" w14:textId="77777777" w:rsidR="00D3651F" w:rsidRDefault="00D3651F" w:rsidP="00D3651F">
      <w:pPr>
        <w:pStyle w:val="TH"/>
      </w:pPr>
      <w:r>
        <w:rPr>
          <w:lang w:eastAsia="ja-JP"/>
        </w:rPr>
        <w:object w:dxaOrig="9923" w:dyaOrig="2549" w14:anchorId="35D409C0">
          <v:shape id="_x0000_i1027" type="#_x0000_t75" style="width:351pt;height:106.5pt" o:ole="">
            <v:imagedata r:id="rId22" o:title="" cropleft="3144f" cropright="6960f"/>
          </v:shape>
          <o:OLEObject Type="Embed" ProgID="Word.Picture.8" ShapeID="_x0000_i1027" DrawAspect="Content" ObjectID="_1761788181" r:id="rId23"/>
        </w:object>
      </w:r>
    </w:p>
    <w:p w14:paraId="11477D35" w14:textId="77777777" w:rsidR="00D3651F" w:rsidRDefault="00D3651F" w:rsidP="00D3651F">
      <w:pPr>
        <w:pStyle w:val="TF"/>
      </w:pPr>
      <w:r>
        <w:t>Figure 5.2.3.1-1: Network data analytics info request procedure</w:t>
      </w:r>
    </w:p>
    <w:p w14:paraId="7E9B14EB" w14:textId="77777777" w:rsidR="00D3651F" w:rsidRDefault="00D3651F" w:rsidP="00D3651F">
      <w:pPr>
        <w:pStyle w:val="B10"/>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1E7E8431" w14:textId="77777777" w:rsidR="00D3651F" w:rsidRDefault="00D3651F" w:rsidP="00D3651F">
      <w:pPr>
        <w:pStyle w:val="B10"/>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DengXian"/>
        </w:rPr>
        <w:t>analytics information</w:t>
      </w:r>
      <w:r>
        <w:t xml:space="preserve"> with "200 OK".</w:t>
      </w:r>
    </w:p>
    <w:p w14:paraId="76A21959" w14:textId="77777777" w:rsidR="00D3651F" w:rsidRDefault="00D3651F" w:rsidP="00D3651F">
      <w:pPr>
        <w:pStyle w:val="NO"/>
      </w:pPr>
      <w:r>
        <w:t>NOTE:</w:t>
      </w:r>
      <w:r>
        <w:tab/>
        <w:t xml:space="preserve">For details of </w:t>
      </w:r>
      <w:proofErr w:type="spellStart"/>
      <w:r>
        <w:t>Nnwdaf_AnalyticsInfo_Request</w:t>
      </w:r>
      <w:proofErr w:type="spellEnd"/>
      <w:r>
        <w:t xml:space="preserve"> service operation refer to 3GPP TS 29.520 [5].</w:t>
      </w:r>
    </w:p>
    <w:p w14:paraId="7CC980D5" w14:textId="766A31D3" w:rsidR="00D3651F" w:rsidRPr="002C393C" w:rsidRDefault="00D3651F" w:rsidP="00D365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4h</w:t>
      </w:r>
      <w:r w:rsidRPr="008C6891">
        <w:rPr>
          <w:rFonts w:eastAsia="DengXian"/>
          <w:noProof/>
          <w:color w:val="0000FF"/>
          <w:sz w:val="28"/>
          <w:szCs w:val="28"/>
        </w:rPr>
        <w:t xml:space="preserve"> Change ***</w:t>
      </w:r>
    </w:p>
    <w:p w14:paraId="2CF4C3B9" w14:textId="5959C498" w:rsidR="008518B1" w:rsidRDefault="008518B1" w:rsidP="008518B1">
      <w:pPr>
        <w:pStyle w:val="Heading3"/>
        <w:rPr>
          <w:ins w:id="33" w:author="Ericsson_Maria Liang" w:date="2023-11-06T12:36:00Z"/>
        </w:rPr>
      </w:pPr>
      <w:bookmarkStart w:id="34" w:name="_Toc145491837"/>
      <w:ins w:id="35" w:author="Ericsson_Maria Liang" w:date="2023-11-06T12:36:00Z">
        <w:r>
          <w:t>5.</w:t>
        </w:r>
      </w:ins>
      <w:ins w:id="36" w:author="Ericsson_Maria Liang" w:date="2023-11-06T12:51:00Z">
        <w:r w:rsidR="00D3651F">
          <w:t>2</w:t>
        </w:r>
      </w:ins>
      <w:ins w:id="37" w:author="Ericsson_Maria Liang" w:date="2023-11-06T12:36:00Z">
        <w:r>
          <w:t>.</w:t>
        </w:r>
      </w:ins>
      <w:ins w:id="38" w:author="Ericsson_Maria Liang" w:date="2023-11-06T12:51:00Z">
        <w:r w:rsidR="00D3651F">
          <w:t>6</w:t>
        </w:r>
      </w:ins>
      <w:ins w:id="39" w:author="Ericsson_Maria Liang" w:date="2023-11-06T12:36:00Z">
        <w:r>
          <w:tab/>
        </w:r>
        <w:r w:rsidRPr="005D2CF1">
          <w:rPr>
            <w:lang w:eastAsia="zh-CN"/>
          </w:rPr>
          <w:t xml:space="preserve">Procedure for </w:t>
        </w:r>
      </w:ins>
      <w:ins w:id="40" w:author="Ericsson_Maria Liang" w:date="2023-11-06T12:51:00Z">
        <w:r w:rsidR="00D3651F">
          <w:t>Analytics Exposure</w:t>
        </w:r>
      </w:ins>
      <w:ins w:id="41" w:author="Ericsson_Maria Liang" w:date="2023-11-06T12:36:00Z">
        <w:r w:rsidRPr="005D2CF1">
          <w:t xml:space="preserve"> </w:t>
        </w:r>
        <w:bookmarkEnd w:id="34"/>
        <w:r>
          <w:t>in Roaming Case</w:t>
        </w:r>
      </w:ins>
    </w:p>
    <w:p w14:paraId="45055F1B" w14:textId="2601A852" w:rsidR="008518B1" w:rsidRDefault="008518B1" w:rsidP="008518B1">
      <w:pPr>
        <w:pStyle w:val="Heading4"/>
        <w:rPr>
          <w:ins w:id="42" w:author="Ericsson_Maria Liang" w:date="2023-11-06T12:36:00Z"/>
        </w:rPr>
      </w:pPr>
      <w:bookmarkStart w:id="43" w:name="_Toc145491838"/>
      <w:ins w:id="44" w:author="Ericsson_Maria Liang" w:date="2023-11-06T12:36:00Z">
        <w:r>
          <w:t>5.</w:t>
        </w:r>
      </w:ins>
      <w:ins w:id="45" w:author="Ericsson_Maria Liang" w:date="2023-11-06T12:51:00Z">
        <w:r w:rsidR="00D3651F">
          <w:t>2</w:t>
        </w:r>
      </w:ins>
      <w:ins w:id="46" w:author="Ericsson_Maria Liang" w:date="2023-11-06T12:36:00Z">
        <w:r>
          <w:t>.</w:t>
        </w:r>
      </w:ins>
      <w:ins w:id="47" w:author="Ericsson_Maria Liang" w:date="2023-11-06T12:51:00Z">
        <w:r w:rsidR="00D3651F">
          <w:t>6</w:t>
        </w:r>
      </w:ins>
      <w:ins w:id="48" w:author="Ericsson_Maria Liang" w:date="2023-11-06T12:36:00Z">
        <w:r>
          <w:t>.1</w:t>
        </w:r>
        <w:r>
          <w:tab/>
        </w:r>
      </w:ins>
      <w:bookmarkEnd w:id="43"/>
      <w:ins w:id="49" w:author="Ericsson_Maria Liang" w:date="2023-11-06T12:51:00Z">
        <w:r w:rsidR="00D3651F">
          <w:t>Analytics Exposure</w:t>
        </w:r>
      </w:ins>
      <w:ins w:id="50" w:author="Ericsson_Maria Liang" w:date="2023-11-06T12:36:00Z">
        <w:r>
          <w:t xml:space="preserve"> </w:t>
        </w:r>
      </w:ins>
      <w:ins w:id="51" w:author="Ericsson_Maria Liang" w:date="2023-11-06T13:39:00Z">
        <w:r w:rsidR="00A13B24">
          <w:t xml:space="preserve">from HPLMN to </w:t>
        </w:r>
      </w:ins>
      <w:ins w:id="52" w:author="Ericsson_Maria Liang" w:date="2023-11-06T13:37:00Z">
        <w:r w:rsidR="00A13B24" w:rsidRPr="00A13B24">
          <w:t>VPLMN</w:t>
        </w:r>
      </w:ins>
      <w:ins w:id="53" w:author="Ericsson_Maria Liang" w:date="2023-11-06T13:39:00Z">
        <w:r w:rsidR="00A13B24">
          <w:t xml:space="preserve"> for inbound roaming users</w:t>
        </w:r>
      </w:ins>
    </w:p>
    <w:p w14:paraId="7A1E72E9" w14:textId="71C9A94F" w:rsidR="008518B1" w:rsidRDefault="008518B1" w:rsidP="008518B1">
      <w:pPr>
        <w:rPr>
          <w:ins w:id="54" w:author="Ericsson_Maria Liang" w:date="2023-11-06T12:36:00Z"/>
          <w:lang w:eastAsia="ko-KR"/>
        </w:rPr>
      </w:pPr>
      <w:ins w:id="55" w:author="Ericsson_Maria Liang" w:date="2023-11-06T12:36:00Z">
        <w:r w:rsidRPr="00390122">
          <w:rPr>
            <w:lang w:eastAsia="zh-CN"/>
          </w:rPr>
          <w:t>The procedure depicted in Figure 5.</w:t>
        </w:r>
      </w:ins>
      <w:ins w:id="56" w:author="Ericsson_Maria Liang" w:date="2023-11-06T12:51:00Z">
        <w:r w:rsidR="00D3651F">
          <w:rPr>
            <w:lang w:eastAsia="zh-CN"/>
          </w:rPr>
          <w:t>2</w:t>
        </w:r>
      </w:ins>
      <w:ins w:id="57" w:author="Ericsson_Maria Liang" w:date="2023-11-06T12:36:00Z">
        <w:r w:rsidRPr="00390122">
          <w:rPr>
            <w:lang w:eastAsia="zh-CN"/>
          </w:rPr>
          <w:t>.</w:t>
        </w:r>
      </w:ins>
      <w:ins w:id="58" w:author="Ericsson_Maria Liang" w:date="2023-11-06T12:51:00Z">
        <w:r w:rsidR="00D3651F">
          <w:rPr>
            <w:lang w:eastAsia="zh-CN"/>
          </w:rPr>
          <w:t>6</w:t>
        </w:r>
      </w:ins>
      <w:ins w:id="59" w:author="Ericsson_Maria Liang" w:date="2023-11-06T12:36:00Z">
        <w:r w:rsidRPr="00390122">
          <w:rPr>
            <w:lang w:eastAsia="zh-CN"/>
          </w:rPr>
          <w:t xml:space="preserve">.1-1 is used by </w:t>
        </w:r>
        <w:r>
          <w:rPr>
            <w:lang w:eastAsia="ko-KR"/>
          </w:rPr>
          <w:t xml:space="preserve">the </w:t>
        </w:r>
      </w:ins>
      <w:ins w:id="60" w:author="Ericsson_Maria Liang" w:date="2023-11-06T13:39:00Z">
        <w:r w:rsidR="00A13B24">
          <w:rPr>
            <w:lang w:eastAsia="ko-KR"/>
          </w:rPr>
          <w:t>V</w:t>
        </w:r>
      </w:ins>
      <w:ins w:id="61" w:author="Ericsson_Maria Liang" w:date="2023-11-06T12:36:00Z">
        <w:r>
          <w:rPr>
            <w:lang w:eastAsia="ko-KR"/>
          </w:rPr>
          <w:t xml:space="preserve">-RE-NWDAF as service consumer to subscribe/unsubscribe to notifications about </w:t>
        </w:r>
      </w:ins>
      <w:ins w:id="62" w:author="Ericsson_Maria Liang" w:date="2023-11-06T12:51:00Z">
        <w:r w:rsidR="00D3651F">
          <w:rPr>
            <w:lang w:eastAsia="ko-KR"/>
          </w:rPr>
          <w:t>analytics exposure</w:t>
        </w:r>
      </w:ins>
      <w:ins w:id="63" w:author="Ericsson_Maria Liang" w:date="2023-11-06T12:36:00Z">
        <w:r>
          <w:rPr>
            <w:lang w:eastAsia="ko-KR"/>
          </w:rPr>
          <w:t xml:space="preserve"> from the </w:t>
        </w:r>
      </w:ins>
      <w:ins w:id="64" w:author="Ericsson_Maria Liang" w:date="2023-11-06T13:39:00Z">
        <w:r w:rsidR="00A13B24">
          <w:rPr>
            <w:lang w:eastAsia="ko-KR"/>
          </w:rPr>
          <w:t>H</w:t>
        </w:r>
      </w:ins>
      <w:ins w:id="65" w:author="Ericsson_Maria Liang" w:date="2023-11-06T12:36:00Z">
        <w:r>
          <w:rPr>
            <w:lang w:eastAsia="ko-KR"/>
          </w:rPr>
          <w:t xml:space="preserve">PLMN for </w:t>
        </w:r>
      </w:ins>
      <w:ins w:id="66" w:author="Ericsson_Maria Liang" w:date="2023-11-06T13:38:00Z">
        <w:r w:rsidR="00A13B24">
          <w:rPr>
            <w:lang w:eastAsia="ko-KR"/>
          </w:rPr>
          <w:t>inboun</w:t>
        </w:r>
      </w:ins>
      <w:ins w:id="67" w:author="Ericsson_Maria Liang" w:date="2023-11-06T13:39:00Z">
        <w:r w:rsidR="00A13B24">
          <w:rPr>
            <w:lang w:eastAsia="ko-KR"/>
          </w:rPr>
          <w:t>d</w:t>
        </w:r>
      </w:ins>
      <w:ins w:id="68" w:author="Ericsson_Maria Liang" w:date="2023-11-06T12:36:00Z">
        <w:r>
          <w:rPr>
            <w:lang w:eastAsia="ko-KR"/>
          </w:rPr>
          <w:t xml:space="preserve"> roaming users.</w:t>
        </w:r>
      </w:ins>
    </w:p>
    <w:bookmarkStart w:id="69" w:name="_CR6_2_11"/>
    <w:bookmarkStart w:id="70" w:name="_CRFigure6_1_5_21"/>
    <w:bookmarkStart w:id="71" w:name="_Toc145930652"/>
    <w:bookmarkEnd w:id="69"/>
    <w:p w14:paraId="55417EF3" w14:textId="34895117" w:rsidR="00276216" w:rsidRDefault="00725F9A" w:rsidP="00276216">
      <w:pPr>
        <w:pStyle w:val="TH"/>
        <w:rPr>
          <w:ins w:id="72" w:author="Ericsson_Maria Liang" w:date="2023-11-06T13:10:00Z"/>
        </w:rPr>
      </w:pPr>
      <w:ins w:id="73" w:author="Ericsson_Maria Liang" w:date="2023-11-06T13:10:00Z">
        <w:r w:rsidRPr="00707473">
          <w:rPr>
            <w:rFonts w:eastAsia="DengXian"/>
          </w:rPr>
          <w:object w:dxaOrig="8570" w:dyaOrig="6430" w14:anchorId="43600235">
            <v:shape id="_x0000_i1031" type="#_x0000_t75" style="width:484.5pt;height:361pt" o:ole="">
              <v:imagedata r:id="rId24" o:title=""/>
            </v:shape>
            <o:OLEObject Type="Embed" ProgID="Visio.Drawing.11" ShapeID="_x0000_i1031" DrawAspect="Content" ObjectID="_1761788182" r:id="rId25"/>
          </w:object>
        </w:r>
      </w:ins>
    </w:p>
    <w:p w14:paraId="4CB005FF" w14:textId="62B01954" w:rsidR="00276216" w:rsidRDefault="00276216" w:rsidP="00276216">
      <w:pPr>
        <w:pStyle w:val="TF"/>
        <w:rPr>
          <w:ins w:id="74" w:author="Ericsson_Maria Liang" w:date="2023-11-06T13:10:00Z"/>
        </w:rPr>
      </w:pPr>
      <w:ins w:id="75" w:author="Ericsson_Maria Liang" w:date="2023-11-06T13:10:00Z">
        <w:r>
          <w:t>Figure</w:t>
        </w:r>
      </w:ins>
      <w:ins w:id="76" w:author="Ericsson_Maria Liang" w:date="2023-11-06T13:14:00Z">
        <w:r>
          <w:t> </w:t>
        </w:r>
        <w:bookmarkEnd w:id="70"/>
        <w:r>
          <w:t>5</w:t>
        </w:r>
      </w:ins>
      <w:ins w:id="77" w:author="Ericsson_Maria Liang" w:date="2023-11-06T13:10:00Z">
        <w:r>
          <w:t>.</w:t>
        </w:r>
      </w:ins>
      <w:ins w:id="78" w:author="Ericsson_Maria Liang" w:date="2023-11-06T13:14:00Z">
        <w:r>
          <w:t>2</w:t>
        </w:r>
      </w:ins>
      <w:ins w:id="79" w:author="Ericsson_Maria Liang" w:date="2023-11-06T13:10:00Z">
        <w:r>
          <w:t>.</w:t>
        </w:r>
      </w:ins>
      <w:ins w:id="80" w:author="Ericsson_Maria Liang" w:date="2023-11-06T13:14:00Z">
        <w:r>
          <w:t>6</w:t>
        </w:r>
      </w:ins>
      <w:ins w:id="81" w:author="Ericsson_Maria Liang" w:date="2023-11-06T13:10:00Z">
        <w:r>
          <w:t>.</w:t>
        </w:r>
      </w:ins>
      <w:ins w:id="82" w:author="Ericsson_Maria Liang" w:date="2023-11-06T13:14:00Z">
        <w:r>
          <w:t>1</w:t>
        </w:r>
      </w:ins>
      <w:ins w:id="83" w:author="Ericsson_Maria Liang" w:date="2023-11-06T13:10:00Z">
        <w:r>
          <w:t>-1: Procedure for analytics exposure from HPLMN to VPLMN</w:t>
        </w:r>
      </w:ins>
    </w:p>
    <w:p w14:paraId="17E2D9B0" w14:textId="299AE8AC" w:rsidR="00276216" w:rsidRDefault="00276216" w:rsidP="00276216">
      <w:pPr>
        <w:pStyle w:val="B10"/>
        <w:rPr>
          <w:ins w:id="84" w:author="Ericsson_Maria Liang" w:date="2023-11-06T13:10:00Z"/>
        </w:rPr>
      </w:pPr>
      <w:ins w:id="85" w:author="Ericsson_Maria Liang" w:date="2023-11-06T13:10:00Z">
        <w:r>
          <w:t>1.</w:t>
        </w:r>
        <w:r>
          <w:tab/>
        </w:r>
      </w:ins>
      <w:ins w:id="86" w:author="Ericsson_Maria Liang" w:date="2023-11-06T13:42:00Z">
        <w:r w:rsidR="001A2B44">
          <w:t>The consumer NF</w:t>
        </w:r>
      </w:ins>
      <w:ins w:id="87" w:author="Ericsson_Maria Liang" w:date="2023-11-06T13:10:00Z">
        <w:r>
          <w:t xml:space="preserve"> in VPLMN (</w:t>
        </w:r>
        <w:proofErr w:type="gramStart"/>
        <w:r>
          <w:t>e.g.</w:t>
        </w:r>
        <w:proofErr w:type="gramEnd"/>
        <w:r>
          <w:t xml:space="preserve"> AMF) discovers a V-RE-NWDAF as described in clause 5.2</w:t>
        </w:r>
      </w:ins>
      <w:ins w:id="88" w:author="Ericsson_Maria Liang" w:date="2023-11-06T13:40:00Z">
        <w:r w:rsidR="001A2B44">
          <w:t>.8.3</w:t>
        </w:r>
      </w:ins>
      <w:ins w:id="89" w:author="Ericsson_Maria Liang" w:date="2023-11-06T13:10:00Z">
        <w:r>
          <w:t xml:space="preserve"> and </w:t>
        </w:r>
      </w:ins>
      <w:ins w:id="90" w:author="Ericsson_Maria Liang" w:date="2023-11-06T13:40:00Z">
        <w:r w:rsidR="001A2B44">
          <w:t xml:space="preserve">invoke </w:t>
        </w:r>
        <w:proofErr w:type="spellStart"/>
        <w:r w:rsidR="001A2B44">
          <w:t>Nnwdaf_AnalyticsIn</w:t>
        </w:r>
      </w:ins>
      <w:ins w:id="91" w:author="Ericsson_Maria Liang" w:date="2023-11-06T13:41:00Z">
        <w:r w:rsidR="001A2B44">
          <w:t>fo_Request</w:t>
        </w:r>
        <w:proofErr w:type="spellEnd"/>
        <w:r w:rsidR="001A2B44">
          <w:t xml:space="preserve"> or </w:t>
        </w:r>
        <w:proofErr w:type="spellStart"/>
        <w:r w:rsidR="001A2B44">
          <w:t>Nnwdaf_EventsSubscription_Subscribe</w:t>
        </w:r>
        <w:proofErr w:type="spellEnd"/>
        <w:r w:rsidR="001A2B44">
          <w:t xml:space="preserve"> service operation</w:t>
        </w:r>
      </w:ins>
      <w:ins w:id="92" w:author="Ericsson_Maria Liang" w:date="2023-11-06T13:10:00Z">
        <w:r>
          <w:t xml:space="preserve"> to </w:t>
        </w:r>
      </w:ins>
      <w:ins w:id="93" w:author="Ericsson_Maria Liang" w:date="2023-11-06T13:41:00Z">
        <w:r w:rsidR="001A2B44">
          <w:t xml:space="preserve">the </w:t>
        </w:r>
      </w:ins>
      <w:ins w:id="94" w:author="Ericsson_Maria Liang" w:date="2023-11-06T13:10:00Z">
        <w:r>
          <w:t>V-RE-</w:t>
        </w:r>
      </w:ins>
      <w:ins w:id="95" w:author="Ericsson_Maria Liang" w:date="2023-11-06T13:41:00Z">
        <w:r w:rsidR="001A2B44">
          <w:t>NWDAF</w:t>
        </w:r>
      </w:ins>
      <w:ins w:id="96" w:author="Ericsson_Maria Liang" w:date="2023-11-06T13:10:00Z">
        <w:r>
          <w:t>. For the inbound roaming user(s) indicated in the Target of Analytics Reporting, V-RE-NWDAF determines based on operator configuration and the requested analytics whether analytics from the HPLMN are required, or the analytics can be derived locally.</w:t>
        </w:r>
      </w:ins>
    </w:p>
    <w:p w14:paraId="74C5E470" w14:textId="77777777" w:rsidR="00276216" w:rsidRDefault="00276216" w:rsidP="00276216">
      <w:pPr>
        <w:pStyle w:val="NO"/>
        <w:rPr>
          <w:ins w:id="97" w:author="Ericsson_Maria Liang" w:date="2023-11-06T13:10:00Z"/>
        </w:rPr>
      </w:pPr>
      <w:ins w:id="98" w:author="Ericsson_Maria Liang" w:date="2023-11-06T13:10:00Z">
        <w:r>
          <w:t>NOTE 1:</w:t>
        </w:r>
        <w:r>
          <w:tab/>
          <w:t>It is possible that the Target of Analytics Reporting sent by the Consumer NF to the V-RE-NWDAF includes both inbound roaming user(s) and non-roaming user(s).</w:t>
        </w:r>
      </w:ins>
    </w:p>
    <w:p w14:paraId="66D9A308" w14:textId="444F8871" w:rsidR="00276216" w:rsidRDefault="00276216" w:rsidP="00276216">
      <w:pPr>
        <w:pStyle w:val="B10"/>
        <w:rPr>
          <w:ins w:id="99" w:author="Ericsson_Maria Liang" w:date="2023-11-06T13:10:00Z"/>
        </w:rPr>
      </w:pPr>
      <w:ins w:id="100" w:author="Ericsson_Maria Liang" w:date="2023-11-06T13:10:00Z">
        <w:r>
          <w:t>2.</w:t>
        </w:r>
        <w:r>
          <w:tab/>
        </w:r>
      </w:ins>
      <w:ins w:id="101" w:author="Ericsson_Maria Liang" w:date="2023-11-06T13:43:00Z">
        <w:r w:rsidR="001A2B44">
          <w:t xml:space="preserve">The </w:t>
        </w:r>
      </w:ins>
      <w:ins w:id="102" w:author="Ericsson_Maria Liang" w:date="2023-11-06T13:10:00Z">
        <w:r>
          <w:t>V-RE-NWDAF checks the roaming agreements related to analytics from HPLMN to determine if the roaming analytics request/subscribe can be accepted or must be rejected. If the request is rejected, the following steps are skipped.</w:t>
        </w:r>
      </w:ins>
    </w:p>
    <w:p w14:paraId="46505DF8" w14:textId="1FE36C29" w:rsidR="00276216" w:rsidRDefault="00276216" w:rsidP="00276216">
      <w:pPr>
        <w:pStyle w:val="B10"/>
        <w:rPr>
          <w:ins w:id="103" w:author="Ericsson_Maria Liang" w:date="2023-11-06T13:10:00Z"/>
        </w:rPr>
      </w:pPr>
      <w:ins w:id="104" w:author="Ericsson_Maria Liang" w:date="2023-11-06T13:10:00Z">
        <w:r>
          <w:tab/>
        </w:r>
      </w:ins>
      <w:ins w:id="105" w:author="Ericsson_Maria Liang" w:date="2023-11-06T13:44:00Z">
        <w:r w:rsidR="001A2B44">
          <w:t xml:space="preserve">The </w:t>
        </w:r>
      </w:ins>
      <w:ins w:id="106" w:author="Ericsson_Maria Liang" w:date="2023-11-06T13:10:00Z">
        <w:r>
          <w:t>V-RE-NWDAF discovers a H-RE-NWDAF as described in clause 5.</w:t>
        </w:r>
      </w:ins>
      <w:ins w:id="107" w:author="Ericsson_Maria Liang" w:date="2023-11-06T13:33:00Z">
        <w:r w:rsidR="00A13B24">
          <w:t>8.2.3</w:t>
        </w:r>
      </w:ins>
      <w:ins w:id="108" w:author="Ericsson_Maria Liang" w:date="2023-11-06T13:45:00Z">
        <w:r w:rsidR="001A2B44">
          <w:t xml:space="preserve"> then </w:t>
        </w:r>
      </w:ins>
      <w:ins w:id="109" w:author="Ericsson_Maria Liang" w:date="2023-11-06T13:10:00Z">
        <w:r>
          <w:t>invok</w:t>
        </w:r>
      </w:ins>
      <w:ins w:id="110" w:author="Ericsson_Maria Liang" w:date="2023-11-06T13:45:00Z">
        <w:r w:rsidR="001A2B44">
          <w:t>e</w:t>
        </w:r>
      </w:ins>
      <w:ins w:id="111" w:author="Ericsson_Maria Liang" w:date="2023-11-06T13:10:00Z">
        <w:r>
          <w:t xml:space="preserve"> </w:t>
        </w:r>
        <w:proofErr w:type="spellStart"/>
        <w:r>
          <w:t>Nnwdaf_RoamingAnalytics_Request</w:t>
        </w:r>
        <w:proofErr w:type="spellEnd"/>
        <w:r>
          <w:t xml:space="preserve"> or </w:t>
        </w:r>
        <w:proofErr w:type="spellStart"/>
        <w:r>
          <w:t>Nnwdaf_RoamingAnalytics_Subscribe</w:t>
        </w:r>
      </w:ins>
      <w:proofErr w:type="spellEnd"/>
      <w:ins w:id="112" w:author="Ericsson_Maria Liang" w:date="2023-11-06T13:46:00Z">
        <w:r w:rsidR="001A2B44">
          <w:t xml:space="preserve"> service operation</w:t>
        </w:r>
      </w:ins>
      <w:ins w:id="113" w:author="Ericsson_Maria Liang" w:date="2023-11-06T14:11:00Z">
        <w:r w:rsidR="00D64532">
          <w:t xml:space="preserve"> </w:t>
        </w:r>
        <w:r w:rsidR="00D64532" w:rsidRPr="00EE4311">
          <w:rPr>
            <w:lang w:eastAsia="ko-KR"/>
          </w:rPr>
          <w:t>as 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.2.2</w:t>
        </w:r>
        <w:r w:rsidR="00D64532">
          <w:rPr>
            <w:lang w:eastAsia="ko-KR"/>
          </w:rPr>
          <w:t xml:space="preserve"> and </w:t>
        </w:r>
        <w:r w:rsidR="00D64532" w:rsidRPr="00EE4311">
          <w:rPr>
            <w:lang w:eastAsia="ko-KR"/>
          </w:rPr>
          <w:t>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.2.3</w:t>
        </w:r>
        <w:r w:rsidR="00D64532" w:rsidRPr="00EE4311">
          <w:rPr>
            <w:lang w:eastAsia="ko-KR"/>
          </w:rPr>
          <w:t xml:space="preserve"> of </w:t>
        </w:r>
        <w:r w:rsidR="00D64532" w:rsidRPr="00EE4311">
          <w:t>3GPP </w:t>
        </w:r>
        <w:r w:rsidR="00D64532" w:rsidRPr="00EE4311">
          <w:rPr>
            <w:lang w:eastAsia="ko-KR"/>
          </w:rPr>
          <w:t>TS 29.520 [5]</w:t>
        </w:r>
      </w:ins>
      <w:ins w:id="114" w:author="Ericsson_Maria Liang" w:date="2023-11-06T13:10:00Z">
        <w:r>
          <w:t>, based on the Analytics request/subscribe received from the Consumer NF in VPLMN. The Target of Analytics Reporting sent by the V-RE-NWDAF to the H-RE-NWDAF only contains the inbound roaming user(s).</w:t>
        </w:r>
      </w:ins>
    </w:p>
    <w:p w14:paraId="1431DACC" w14:textId="77777777" w:rsidR="00276216" w:rsidRDefault="00276216" w:rsidP="00276216">
      <w:pPr>
        <w:pStyle w:val="NO"/>
        <w:rPr>
          <w:ins w:id="115" w:author="Ericsson_Maria Liang" w:date="2023-11-06T13:10:00Z"/>
        </w:rPr>
      </w:pPr>
      <w:ins w:id="116" w:author="Ericsson_Maria Liang" w:date="2023-11-06T13:10:00Z">
        <w:r>
          <w:t>NOTE 2:</w:t>
        </w:r>
        <w:r>
          <w:tab/>
          <w:t>The inbound roaming user(s) are distinguished by the V-RE-NWDAF according to UE ID(s) (</w:t>
        </w:r>
        <w:proofErr w:type="gramStart"/>
        <w:r>
          <w:t>i.e.</w:t>
        </w:r>
        <w:proofErr w:type="gramEnd"/>
        <w:r>
          <w:t xml:space="preserve"> SUPI(s)).</w:t>
        </w:r>
      </w:ins>
    </w:p>
    <w:p w14:paraId="57A38692" w14:textId="515DD62A" w:rsidR="00276216" w:rsidRDefault="00276216" w:rsidP="00276216">
      <w:pPr>
        <w:pStyle w:val="B10"/>
        <w:rPr>
          <w:ins w:id="117" w:author="Ericsson_Maria Liang" w:date="2023-11-06T13:10:00Z"/>
        </w:rPr>
      </w:pPr>
      <w:ins w:id="118" w:author="Ericsson_Maria Liang" w:date="2023-11-06T13:10:00Z">
        <w:r>
          <w:t>3.</w:t>
        </w:r>
        <w:r>
          <w:tab/>
        </w:r>
      </w:ins>
      <w:ins w:id="119" w:author="Ericsson_Maria Liang" w:date="2023-11-06T13:56:00Z">
        <w:r w:rsidR="00B7706A">
          <w:t xml:space="preserve">The </w:t>
        </w:r>
      </w:ins>
      <w:ins w:id="120" w:author="Ericsson_Maria Liang" w:date="2023-11-06T13:10:00Z">
        <w:r>
          <w:t>H-RE-NWDAF checks the roaming agreements between the HPLMN and the VPLMN, and user consent for analytics if needed, to determine if the roaming analytics request/subscribe can be accepted or must be rejected. If the roaming analytics request/subscribe is rejected, the following steps are skipped.</w:t>
        </w:r>
      </w:ins>
    </w:p>
    <w:p w14:paraId="376E6D4D" w14:textId="05392583" w:rsidR="00276216" w:rsidRDefault="00B7706A" w:rsidP="00276216">
      <w:pPr>
        <w:pStyle w:val="B10"/>
        <w:rPr>
          <w:ins w:id="121" w:author="Ericsson_Maria Liang" w:date="2023-11-06T13:10:00Z"/>
        </w:rPr>
      </w:pPr>
      <w:ins w:id="122" w:author="Ericsson_Maria Liang" w:date="2023-11-06T13:59:00Z">
        <w:r>
          <w:t>3a</w:t>
        </w:r>
      </w:ins>
      <w:ins w:id="123" w:author="Ericsson_Maria Liang" w:date="2023-11-06T13:10:00Z">
        <w:r w:rsidR="00276216">
          <w:tab/>
          <w:t xml:space="preserve">If </w:t>
        </w:r>
      </w:ins>
      <w:ins w:id="124" w:author="Ericsson_Maria Liang" w:date="2023-11-06T13:57:00Z">
        <w:r>
          <w:t xml:space="preserve">the </w:t>
        </w:r>
      </w:ins>
      <w:ins w:id="125" w:author="Ericsson_Maria Liang" w:date="2023-11-06T13:10:00Z">
        <w:r w:rsidR="00276216">
          <w:t>H-RE-NWDAF supports to generate the requested analytics, it collects data from the NF(s) and/or OAM in HPLMN and derives the requested analytics</w:t>
        </w:r>
      </w:ins>
      <w:ins w:id="126" w:author="Ericsson_Maria Liang" w:date="2023-11-06T14:01:00Z">
        <w:r w:rsidR="00F523F0">
          <w:t>,</w:t>
        </w:r>
      </w:ins>
      <w:ins w:id="127" w:author="Ericsson_Maria Liang" w:date="2023-11-06T14:00:00Z">
        <w:r w:rsidR="00F523F0">
          <w:t xml:space="preserve"> respon</w:t>
        </w:r>
      </w:ins>
      <w:ins w:id="128" w:author="Ericsson_Maria Liang" w:date="2023-11-06T14:36:00Z">
        <w:r w:rsidR="00F51821">
          <w:t>d</w:t>
        </w:r>
      </w:ins>
      <w:ins w:id="129" w:author="Ericsson_Maria Liang" w:date="2023-11-06T14:00:00Z">
        <w:r w:rsidR="00F523F0">
          <w:t xml:space="preserve"> with </w:t>
        </w:r>
        <w:proofErr w:type="spellStart"/>
        <w:r w:rsidR="00F523F0">
          <w:t>Nnwdaf_</w:t>
        </w:r>
      </w:ins>
      <w:ins w:id="130" w:author="Ericsson_Maria Liang r1" w:date="2023-11-17T05:37:00Z">
        <w:r w:rsidR="006667B9">
          <w:t>RoamingAnalytics</w:t>
        </w:r>
      </w:ins>
      <w:ins w:id="131" w:author="Ericsson_Maria Liang" w:date="2023-11-06T14:00:00Z">
        <w:r w:rsidR="00F523F0">
          <w:t>_Reque</w:t>
        </w:r>
      </w:ins>
      <w:ins w:id="132" w:author="Ericsson_Maria Liang" w:date="2023-11-06T14:01:00Z">
        <w:r w:rsidR="00F523F0">
          <w:t>st</w:t>
        </w:r>
        <w:proofErr w:type="spellEnd"/>
        <w:r w:rsidR="00F523F0">
          <w:t xml:space="preserve"> response or </w:t>
        </w:r>
        <w:proofErr w:type="spellStart"/>
        <w:r w:rsidR="00F523F0">
          <w:lastRenderedPageBreak/>
          <w:t>Nnwdaf_</w:t>
        </w:r>
      </w:ins>
      <w:ins w:id="133" w:author="Ericsson_Maria Liang r1" w:date="2023-11-17T05:37:00Z">
        <w:r w:rsidR="006667B9">
          <w:t>RoamingAnalytics</w:t>
        </w:r>
      </w:ins>
      <w:ins w:id="134" w:author="Ericsson_Maria Liang" w:date="2023-11-06T14:02:00Z">
        <w:r w:rsidR="00F523F0">
          <w:t>_Subscribe</w:t>
        </w:r>
        <w:proofErr w:type="spellEnd"/>
        <w:r w:rsidR="00F523F0">
          <w:t xml:space="preserve"> response to the V-RE-NWDAF then responds to the consumer NF</w:t>
        </w:r>
      </w:ins>
      <w:ins w:id="135" w:author="Ericsson_Maria Liang" w:date="2023-11-06T13:10:00Z">
        <w:r w:rsidR="00276216">
          <w:t xml:space="preserve">; </w:t>
        </w:r>
        <w:proofErr w:type="gramStart"/>
        <w:r w:rsidR="00276216">
          <w:t>otherwise</w:t>
        </w:r>
        <w:proofErr w:type="gramEnd"/>
        <w:r w:rsidR="00276216">
          <w:t xml:space="preserve"> steps 3b and 3c are executed.</w:t>
        </w:r>
      </w:ins>
    </w:p>
    <w:p w14:paraId="2263E9C8" w14:textId="62726DD2" w:rsidR="00276216" w:rsidRDefault="00276216" w:rsidP="00276216">
      <w:pPr>
        <w:pStyle w:val="B10"/>
        <w:rPr>
          <w:ins w:id="136" w:author="Ericsson_Maria Liang" w:date="2023-11-06T13:10:00Z"/>
        </w:rPr>
      </w:pPr>
      <w:ins w:id="137" w:author="Ericsson_Maria Liang" w:date="2023-11-06T13:10:00Z">
        <w:r>
          <w:t>3b-3c.</w:t>
        </w:r>
        <w:r>
          <w:tab/>
          <w:t xml:space="preserve">[Optional] If the H-RE-NWDAF does not support to generate the requested analytics, it may request/subscribe to other NWDAF(s) in the HPLMN (if available) </w:t>
        </w:r>
      </w:ins>
      <w:ins w:id="138" w:author="Ericsson_Maria Liang" w:date="2023-11-06T14:02:00Z">
        <w:r w:rsidR="00F523F0">
          <w:t>by in</w:t>
        </w:r>
      </w:ins>
      <w:ins w:id="139" w:author="Ericsson_Maria Liang" w:date="2023-11-06T14:03:00Z">
        <w:r w:rsidR="00F523F0">
          <w:t xml:space="preserve">voking </w:t>
        </w:r>
        <w:proofErr w:type="spellStart"/>
        <w:r w:rsidR="00F523F0">
          <w:t>Nnwdaf_AnalyticsInfo_Request</w:t>
        </w:r>
        <w:proofErr w:type="spellEnd"/>
        <w:r w:rsidR="00F523F0">
          <w:t xml:space="preserve"> or </w:t>
        </w:r>
        <w:proofErr w:type="spellStart"/>
        <w:r w:rsidR="00F523F0">
          <w:t>Nnwdaf_EventsSubscription_Subscribe</w:t>
        </w:r>
        <w:proofErr w:type="spellEnd"/>
        <w:r w:rsidR="00F523F0">
          <w:t xml:space="preserve"> service operation </w:t>
        </w:r>
      </w:ins>
      <w:ins w:id="140" w:author="Ericsson_Maria Liang" w:date="2023-11-06T13:10:00Z">
        <w:r>
          <w:t>for the analytics and get corresponding response/notification</w:t>
        </w:r>
      </w:ins>
      <w:ins w:id="141" w:author="Ericsson_Maria Liang" w:date="2023-11-06T14:05:00Z">
        <w:r w:rsidR="00B77987">
          <w:t xml:space="preserve"> by </w:t>
        </w:r>
        <w:proofErr w:type="spellStart"/>
        <w:r w:rsidR="00B77987">
          <w:t>Nnwdaf_AnalyticsInfo_Request</w:t>
        </w:r>
        <w:proofErr w:type="spellEnd"/>
        <w:r w:rsidR="00B77987">
          <w:t xml:space="preserve"> response, </w:t>
        </w:r>
        <w:proofErr w:type="spellStart"/>
        <w:r w:rsidR="00B77987">
          <w:t>Nnwdaf_EventsSubscription_Subscribe</w:t>
        </w:r>
        <w:proofErr w:type="spellEnd"/>
        <w:r w:rsidR="00B77987">
          <w:t xml:space="preserve"> response or </w:t>
        </w:r>
        <w:proofErr w:type="spellStart"/>
        <w:r w:rsidR="00B77987">
          <w:t>Nnwdaf_</w:t>
        </w:r>
      </w:ins>
      <w:ins w:id="142" w:author="Ericsson_Maria Liang" w:date="2023-11-06T14:06:00Z">
        <w:r w:rsidR="00B77987">
          <w:t>EventsSubscription_Notify</w:t>
        </w:r>
        <w:proofErr w:type="spellEnd"/>
        <w:r w:rsidR="00B77987">
          <w:t xml:space="preserve"> service operation</w:t>
        </w:r>
      </w:ins>
      <w:ins w:id="143" w:author="Ericsson_Maria Liang" w:date="2023-11-06T13:10:00Z">
        <w:r>
          <w:t>.</w:t>
        </w:r>
      </w:ins>
    </w:p>
    <w:p w14:paraId="6D4E8BF5" w14:textId="6FEDF961" w:rsidR="00276216" w:rsidRDefault="00276216" w:rsidP="00276216">
      <w:pPr>
        <w:pStyle w:val="B10"/>
        <w:rPr>
          <w:ins w:id="144" w:author="Ericsson_Maria Liang" w:date="2023-11-06T13:10:00Z"/>
        </w:rPr>
      </w:pPr>
      <w:ins w:id="145" w:author="Ericsson_Maria Liang" w:date="2023-11-06T13:10:00Z">
        <w:r>
          <w:t>4.</w:t>
        </w:r>
        <w:r>
          <w:tab/>
        </w:r>
      </w:ins>
      <w:ins w:id="146" w:author="Ericsson_Maria Liang" w:date="2023-11-06T14:06:00Z">
        <w:r w:rsidR="00B77987">
          <w:t xml:space="preserve">The </w:t>
        </w:r>
      </w:ins>
      <w:ins w:id="147" w:author="Ericsson_Maria Liang" w:date="2023-11-06T13:10:00Z">
        <w:r>
          <w:t xml:space="preserve">H-RE-NWDAF sends the HPLMN analytics information to the V-RE-NWDAF using either </w:t>
        </w:r>
        <w:proofErr w:type="spellStart"/>
        <w:r>
          <w:t>Nnwdaf_RoamingAnalytics_Request</w:t>
        </w:r>
        <w:proofErr w:type="spellEnd"/>
        <w:r>
          <w:t xml:space="preserve"> response</w:t>
        </w:r>
      </w:ins>
      <w:ins w:id="148" w:author="Ericsson_Maria Liang r1" w:date="2023-11-17T05:39:00Z">
        <w:r w:rsidR="00156903">
          <w:t xml:space="preserve">, </w:t>
        </w:r>
        <w:proofErr w:type="spellStart"/>
        <w:r w:rsidR="00156903">
          <w:t>Nnwdaf_RoamingAnalytics_Subscribe</w:t>
        </w:r>
        <w:proofErr w:type="spellEnd"/>
        <w:r w:rsidR="00156903">
          <w:t xml:space="preserve"> response</w:t>
        </w:r>
      </w:ins>
      <w:ins w:id="149" w:author="Ericsson_Maria Liang" w:date="2023-11-06T13:10:00Z">
        <w:r>
          <w:t xml:space="preserve"> or </w:t>
        </w:r>
        <w:proofErr w:type="spellStart"/>
        <w:r>
          <w:t>Nnwdaf_RoamingAnalytics_Notify</w:t>
        </w:r>
      </w:ins>
      <w:proofErr w:type="spellEnd"/>
      <w:ins w:id="150" w:author="Ericsson_Maria Liang" w:date="2023-11-06T14:06:00Z">
        <w:r w:rsidR="00B77987">
          <w:t xml:space="preserve"> request message</w:t>
        </w:r>
      </w:ins>
      <w:ins w:id="151" w:author="Ericsson_Maria Liang" w:date="2023-11-06T14:11:00Z">
        <w:r w:rsidR="00D64532">
          <w:t xml:space="preserve"> </w:t>
        </w:r>
        <w:r w:rsidR="00D64532" w:rsidRPr="00EE4311">
          <w:rPr>
            <w:lang w:eastAsia="ko-KR"/>
          </w:rPr>
          <w:t>as 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.2.2</w:t>
        </w:r>
        <w:r w:rsidR="00D64532">
          <w:rPr>
            <w:lang w:eastAsia="ko-KR"/>
          </w:rPr>
          <w:t xml:space="preserve"> and </w:t>
        </w:r>
        <w:r w:rsidR="00D64532" w:rsidRPr="00EE4311">
          <w:rPr>
            <w:lang w:eastAsia="ko-KR"/>
          </w:rPr>
          <w:t>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.2.3</w:t>
        </w:r>
        <w:r w:rsidR="00D64532" w:rsidRPr="00EE4311">
          <w:rPr>
            <w:lang w:eastAsia="ko-KR"/>
          </w:rPr>
          <w:t xml:space="preserve"> of </w:t>
        </w:r>
        <w:r w:rsidR="00D64532" w:rsidRPr="00EE4311">
          <w:t>3GPP </w:t>
        </w:r>
        <w:r w:rsidR="00D64532" w:rsidRPr="00EE4311">
          <w:rPr>
            <w:lang w:eastAsia="ko-KR"/>
          </w:rPr>
          <w:t>TS 29.520 [5]</w:t>
        </w:r>
      </w:ins>
      <w:ins w:id="152" w:author="Ericsson_Maria Liang" w:date="2023-11-06T13:10:00Z">
        <w:r>
          <w:t>, depending on the service used in step 2. The H-RE-NWDAF may restrict the exposed analytics information based on HPLMN operator polices.</w:t>
        </w:r>
      </w:ins>
    </w:p>
    <w:p w14:paraId="795C183B" w14:textId="1FB03589" w:rsidR="00276216" w:rsidRDefault="00276216" w:rsidP="00276216">
      <w:pPr>
        <w:pStyle w:val="B10"/>
        <w:rPr>
          <w:ins w:id="153" w:author="Ericsson_Maria Liang" w:date="2023-11-06T13:10:00Z"/>
        </w:rPr>
      </w:pPr>
      <w:ins w:id="154" w:author="Ericsson_Maria Liang" w:date="2023-11-06T13:10:00Z">
        <w:r>
          <w:t>5.</w:t>
        </w:r>
        <w:r>
          <w:tab/>
          <w:t>If the Consumer NF also indicates request or subscription of analytics information available in the VPLMN (</w:t>
        </w:r>
        <w:proofErr w:type="gramStart"/>
        <w:r>
          <w:t>e.g.</w:t>
        </w:r>
        <w:proofErr w:type="gramEnd"/>
        <w:r>
          <w:t xml:space="preserve"> via Target of Analytics Reporting) in step 1, </w:t>
        </w:r>
      </w:ins>
      <w:ins w:id="155" w:author="Ericsson_Maria Liang" w:date="2023-11-06T14:08:00Z">
        <w:r w:rsidR="00B77987">
          <w:t>t</w:t>
        </w:r>
      </w:ins>
      <w:ins w:id="156" w:author="Ericsson_Maria Liang" w:date="2023-11-06T14:07:00Z">
        <w:r w:rsidR="00B77987">
          <w:t xml:space="preserve">he </w:t>
        </w:r>
      </w:ins>
      <w:ins w:id="157" w:author="Ericsson_Maria Liang" w:date="2023-11-06T13:10:00Z">
        <w:r>
          <w:t>V-RE-NWDAF collects data from the NF(s) and/or OAM in VPLMN and derives the requested analytics.</w:t>
        </w:r>
      </w:ins>
    </w:p>
    <w:p w14:paraId="5D1A94BB" w14:textId="45EEE0E6" w:rsidR="00276216" w:rsidRDefault="00276216" w:rsidP="00276216">
      <w:pPr>
        <w:pStyle w:val="B10"/>
        <w:rPr>
          <w:ins w:id="158" w:author="Ericsson_Maria Liang" w:date="2023-11-06T13:10:00Z"/>
        </w:rPr>
      </w:pPr>
      <w:ins w:id="159" w:author="Ericsson_Maria Liang" w:date="2023-11-06T13:10:00Z">
        <w:r>
          <w:t>6.</w:t>
        </w:r>
        <w:r>
          <w:tab/>
        </w:r>
      </w:ins>
      <w:ins w:id="160" w:author="Ericsson_Maria Liang" w:date="2023-11-06T14:08:00Z">
        <w:r w:rsidR="00B77987">
          <w:t xml:space="preserve">The </w:t>
        </w:r>
      </w:ins>
      <w:ins w:id="161" w:author="Ericsson_Maria Liang" w:date="2023-11-06T13:10:00Z">
        <w:r>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w:t>
        </w:r>
      </w:ins>
      <w:ins w:id="162" w:author="Ericsson_Maria Liang r1" w:date="2023-11-17T05:40:00Z">
        <w:r w:rsidR="00156903">
          <w:t xml:space="preserve">, </w:t>
        </w:r>
        <w:proofErr w:type="spellStart"/>
        <w:r w:rsidR="00156903">
          <w:t>Nnwdaf_EventsSubscription_Subscribe</w:t>
        </w:r>
      </w:ins>
      <w:proofErr w:type="spellEnd"/>
      <w:ins w:id="163" w:author="Ericsson_Maria Liang" w:date="2023-11-06T13:10:00Z">
        <w:r>
          <w:t xml:space="preserve"> or </w:t>
        </w:r>
        <w:proofErr w:type="spellStart"/>
        <w:r>
          <w:t>Nnwdaf_</w:t>
        </w:r>
      </w:ins>
      <w:ins w:id="164" w:author="Ericsson_Maria Liang" w:date="2023-11-06T14:09:00Z">
        <w:r w:rsidR="00B77987">
          <w:t>Events</w:t>
        </w:r>
      </w:ins>
      <w:ins w:id="165" w:author="Ericsson_Maria Liang" w:date="2023-11-06T13:10:00Z">
        <w:r>
          <w:t>Subscription_Notify</w:t>
        </w:r>
      </w:ins>
      <w:proofErr w:type="spellEnd"/>
      <w:ins w:id="166" w:author="Ericsson_Maria Liang" w:date="2023-11-06T14:09:00Z">
        <w:r w:rsidR="00B77987">
          <w:t xml:space="preserve"> request message</w:t>
        </w:r>
      </w:ins>
      <w:ins w:id="167" w:author="Ericsson_Maria Liang" w:date="2023-11-06T13:10:00Z">
        <w:r>
          <w:t xml:space="preserve"> </w:t>
        </w:r>
      </w:ins>
      <w:ins w:id="168" w:author="Ericsson_Maria Liang" w:date="2023-11-06T14:12:00Z">
        <w:r w:rsidR="00D64532" w:rsidRPr="00EE4311">
          <w:rPr>
            <w:lang w:eastAsia="ko-KR"/>
          </w:rPr>
          <w:t>described in clause</w:t>
        </w:r>
        <w:r w:rsidR="00D64532" w:rsidRPr="00EE4311">
          <w:t> </w:t>
        </w:r>
        <w:r w:rsidR="00D64532" w:rsidRPr="00EE4311">
          <w:rPr>
            <w:lang w:eastAsia="ko-KR"/>
          </w:rPr>
          <w:t>4.</w:t>
        </w:r>
        <w:r w:rsidR="00D64532">
          <w:rPr>
            <w:highlight w:val="yellow"/>
            <w:lang w:eastAsia="ko-KR"/>
          </w:rPr>
          <w:t>9</w:t>
        </w:r>
        <w:r w:rsidR="00D64532" w:rsidRPr="00EE4311">
          <w:rPr>
            <w:highlight w:val="yellow"/>
            <w:lang w:eastAsia="ko-KR"/>
          </w:rPr>
          <w:t>.</w:t>
        </w:r>
        <w:r w:rsidR="00D64532" w:rsidRPr="005413EE">
          <w:rPr>
            <w:highlight w:val="yellow"/>
            <w:lang w:eastAsia="ko-KR"/>
          </w:rPr>
          <w:t>2</w:t>
        </w:r>
        <w:r w:rsidR="00D64532">
          <w:rPr>
            <w:lang w:eastAsia="ko-KR"/>
          </w:rPr>
          <w:t xml:space="preserve"> </w:t>
        </w:r>
        <w:r w:rsidR="00D64532" w:rsidRPr="00EE4311">
          <w:rPr>
            <w:lang w:eastAsia="ko-KR"/>
          </w:rPr>
          <w:t xml:space="preserve">of </w:t>
        </w:r>
        <w:r w:rsidR="00D64532" w:rsidRPr="00EE4311">
          <w:t>3GPP </w:t>
        </w:r>
        <w:r w:rsidR="00D64532" w:rsidRPr="00EE4311">
          <w:rPr>
            <w:lang w:eastAsia="ko-KR"/>
          </w:rPr>
          <w:t>TS 29.520 [5]</w:t>
        </w:r>
        <w:r w:rsidR="00D64532">
          <w:rPr>
            <w:lang w:eastAsia="ko-KR"/>
          </w:rPr>
          <w:t xml:space="preserve"> </w:t>
        </w:r>
      </w:ins>
      <w:ins w:id="169" w:author="Ericsson_Maria Liang" w:date="2023-11-06T13:10:00Z">
        <w:r>
          <w:t>depending on the service used in step 1.</w:t>
        </w:r>
      </w:ins>
    </w:p>
    <w:p w14:paraId="5FC8A92A" w14:textId="6A7FE6F6" w:rsidR="00276216" w:rsidRDefault="00276216" w:rsidP="00276216">
      <w:pPr>
        <w:pStyle w:val="NO"/>
        <w:rPr>
          <w:ins w:id="170" w:author="Ericsson_Maria Liang" w:date="2023-11-06T14:42:00Z"/>
        </w:rPr>
      </w:pPr>
      <w:ins w:id="171" w:author="Ericsson_Maria Liang" w:date="2023-11-06T13:10:00Z">
        <w:r>
          <w:t>NOTE 3:</w:t>
        </w:r>
        <w:r>
          <w:tab/>
          <w:t>The present document describes that the RE-NWDAF may perform analytics aggregation for roaming scenario, but whether and how the RE-NWDAF performs analytics aggregation for roaming scenario are up to implementation.</w:t>
        </w:r>
      </w:ins>
    </w:p>
    <w:p w14:paraId="6194DF7F" w14:textId="77777777" w:rsidR="00570322" w:rsidRPr="00EC3D39" w:rsidRDefault="00570322" w:rsidP="00570322">
      <w:pPr>
        <w:pStyle w:val="NO"/>
        <w:rPr>
          <w:ins w:id="172" w:author="Ericsson_Maria Liang" w:date="2023-11-06T14:42:00Z"/>
        </w:rPr>
      </w:pPr>
      <w:ins w:id="173" w:author="Ericsson_Maria Liang" w:date="2023-11-06T14:42:00Z">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Nnwdaf_RoamingAnalytics_Subscribe</w:t>
        </w:r>
        <w:proofErr w:type="spellEnd"/>
        <w:r>
          <w:rPr>
            <w:lang w:eastAsia="ko-KR"/>
          </w:rPr>
          <w:t xml:space="preserve">/Unsubscribe/Notify/Request </w:t>
        </w:r>
        <w:r w:rsidRPr="000210F9">
          <w:t>service operations refer to 3GPP TS 29.520 [5].</w:t>
        </w:r>
      </w:ins>
    </w:p>
    <w:p w14:paraId="32457DAF" w14:textId="26C66C63" w:rsidR="008518B1" w:rsidRDefault="008518B1" w:rsidP="008518B1">
      <w:pPr>
        <w:pStyle w:val="Heading4"/>
        <w:rPr>
          <w:ins w:id="174" w:author="Ericsson_Maria Liang" w:date="2023-11-06T12:36:00Z"/>
        </w:rPr>
      </w:pPr>
      <w:ins w:id="175" w:author="Ericsson_Maria Liang" w:date="2023-11-06T12:36:00Z">
        <w:r>
          <w:t>5.</w:t>
        </w:r>
      </w:ins>
      <w:ins w:id="176" w:author="Ericsson_Maria Liang" w:date="2023-11-06T12:52:00Z">
        <w:r w:rsidR="00D3651F">
          <w:t>2</w:t>
        </w:r>
      </w:ins>
      <w:ins w:id="177" w:author="Ericsson_Maria Liang" w:date="2023-11-06T12:36:00Z">
        <w:r>
          <w:t>.</w:t>
        </w:r>
      </w:ins>
      <w:ins w:id="178" w:author="Ericsson_Maria Liang" w:date="2023-11-06T12:52:00Z">
        <w:r w:rsidR="00D3651F">
          <w:t>6</w:t>
        </w:r>
      </w:ins>
      <w:ins w:id="179" w:author="Ericsson_Maria Liang" w:date="2023-11-06T12:36:00Z">
        <w:r>
          <w:t>.2</w:t>
        </w:r>
        <w:r>
          <w:tab/>
        </w:r>
      </w:ins>
      <w:ins w:id="180" w:author="Ericsson_Maria Liang" w:date="2023-11-06T12:52:00Z">
        <w:r w:rsidR="00D3651F">
          <w:t>Analytics Exposure</w:t>
        </w:r>
      </w:ins>
      <w:ins w:id="181" w:author="Ericsson_Maria Liang" w:date="2023-11-06T12:36:00Z">
        <w:r>
          <w:t xml:space="preserve"> </w:t>
        </w:r>
      </w:ins>
      <w:ins w:id="182" w:author="Ericsson_Maria Liang" w:date="2023-11-06T14:13:00Z">
        <w:r w:rsidR="00D64532">
          <w:t xml:space="preserve">from VPLMN to HPLMN </w:t>
        </w:r>
      </w:ins>
      <w:ins w:id="183" w:author="Ericsson_Maria Liang" w:date="2023-11-06T12:36:00Z">
        <w:r>
          <w:t xml:space="preserve">for </w:t>
        </w:r>
      </w:ins>
      <w:ins w:id="184" w:author="Ericsson_Maria Liang" w:date="2023-11-06T14:13:00Z">
        <w:r w:rsidR="00D64532">
          <w:t>out</w:t>
        </w:r>
      </w:ins>
      <w:ins w:id="185" w:author="Ericsson_Maria Liang" w:date="2023-11-06T12:36:00Z">
        <w:r>
          <w:t>bound roaming users</w:t>
        </w:r>
      </w:ins>
    </w:p>
    <w:bookmarkEnd w:id="71"/>
    <w:p w14:paraId="2EF3645D" w14:textId="5F779A18" w:rsidR="008518B1" w:rsidRDefault="008518B1" w:rsidP="008518B1">
      <w:pPr>
        <w:rPr>
          <w:ins w:id="186" w:author="Ericsson_Maria Liang" w:date="2023-11-06T12:36:00Z"/>
          <w:lang w:eastAsia="ko-KR"/>
        </w:rPr>
      </w:pPr>
      <w:ins w:id="187" w:author="Ericsson_Maria Liang" w:date="2023-11-06T12:36:00Z">
        <w:r w:rsidRPr="00390122">
          <w:rPr>
            <w:lang w:eastAsia="zh-CN"/>
          </w:rPr>
          <w:t>The procedure depicted in Figure 5.</w:t>
        </w:r>
      </w:ins>
      <w:ins w:id="188" w:author="Ericsson_Maria Liang" w:date="2023-11-06T12:52:00Z">
        <w:r w:rsidR="00D3651F">
          <w:rPr>
            <w:lang w:eastAsia="zh-CN"/>
          </w:rPr>
          <w:t>2</w:t>
        </w:r>
      </w:ins>
      <w:ins w:id="189" w:author="Ericsson_Maria Liang" w:date="2023-11-06T12:36:00Z">
        <w:r w:rsidRPr="00390122">
          <w:rPr>
            <w:lang w:eastAsia="zh-CN"/>
          </w:rPr>
          <w:t>.</w:t>
        </w:r>
      </w:ins>
      <w:ins w:id="190" w:author="Ericsson_Maria Liang" w:date="2023-11-06T12:52:00Z">
        <w:r w:rsidR="00D3651F">
          <w:rPr>
            <w:lang w:eastAsia="zh-CN"/>
          </w:rPr>
          <w:t>6</w:t>
        </w:r>
      </w:ins>
      <w:ins w:id="191" w:author="Ericsson_Maria Liang" w:date="2023-11-06T12:36:00Z">
        <w:r w:rsidRPr="00390122">
          <w:rPr>
            <w:lang w:eastAsia="zh-CN"/>
          </w:rPr>
          <w:t>.</w:t>
        </w:r>
        <w:r>
          <w:rPr>
            <w:lang w:eastAsia="zh-CN"/>
          </w:rPr>
          <w:t>2</w:t>
        </w:r>
        <w:r w:rsidRPr="00390122">
          <w:rPr>
            <w:lang w:eastAsia="zh-CN"/>
          </w:rPr>
          <w:t xml:space="preserve">-1 is used by </w:t>
        </w:r>
        <w:r>
          <w:rPr>
            <w:lang w:eastAsia="ko-KR"/>
          </w:rPr>
          <w:t xml:space="preserve">the </w:t>
        </w:r>
      </w:ins>
      <w:ins w:id="192" w:author="Ericsson_Maria Liang" w:date="2023-11-06T14:14:00Z">
        <w:r w:rsidR="00D64532">
          <w:rPr>
            <w:lang w:eastAsia="ko-KR"/>
          </w:rPr>
          <w:t>H</w:t>
        </w:r>
      </w:ins>
      <w:ins w:id="193" w:author="Ericsson_Maria Liang" w:date="2023-11-06T12:36:00Z">
        <w:r>
          <w:rPr>
            <w:lang w:eastAsia="ko-KR"/>
          </w:rPr>
          <w:t xml:space="preserve">-RE-NWDAF as service consumer to subscribe/unsubscribe to notifications about </w:t>
        </w:r>
      </w:ins>
      <w:ins w:id="194" w:author="Ericsson_Maria Liang" w:date="2023-11-06T12:52:00Z">
        <w:r w:rsidR="00D3651F">
          <w:rPr>
            <w:lang w:eastAsia="ko-KR"/>
          </w:rPr>
          <w:t xml:space="preserve">analytics </w:t>
        </w:r>
      </w:ins>
      <w:ins w:id="195" w:author="Ericsson_Maria Liang" w:date="2023-11-06T12:36:00Z">
        <w:r>
          <w:rPr>
            <w:lang w:eastAsia="ko-KR"/>
          </w:rPr>
          <w:t xml:space="preserve">exposure from the </w:t>
        </w:r>
      </w:ins>
      <w:ins w:id="196" w:author="Ericsson_Maria Liang" w:date="2023-11-06T14:14:00Z">
        <w:r w:rsidR="00D64532">
          <w:rPr>
            <w:lang w:eastAsia="ko-KR"/>
          </w:rPr>
          <w:t>V</w:t>
        </w:r>
      </w:ins>
      <w:ins w:id="197" w:author="Ericsson_Maria Liang" w:date="2023-11-06T12:36:00Z">
        <w:r>
          <w:rPr>
            <w:lang w:eastAsia="ko-KR"/>
          </w:rPr>
          <w:t xml:space="preserve">PLMN for </w:t>
        </w:r>
      </w:ins>
      <w:ins w:id="198" w:author="Ericsson_Maria Liang" w:date="2023-11-06T14:14:00Z">
        <w:r w:rsidR="00D64532">
          <w:rPr>
            <w:lang w:eastAsia="ko-KR"/>
          </w:rPr>
          <w:t>out</w:t>
        </w:r>
      </w:ins>
      <w:ins w:id="199" w:author="Ericsson_Maria Liang" w:date="2023-11-06T12:36:00Z">
        <w:r>
          <w:rPr>
            <w:lang w:eastAsia="ko-KR"/>
          </w:rPr>
          <w:t>bound roaming users.</w:t>
        </w:r>
      </w:ins>
    </w:p>
    <w:bookmarkStart w:id="200" w:name="_CRFigure6_2_111"/>
    <w:p w14:paraId="68216A02" w14:textId="62B350B7" w:rsidR="00D63296" w:rsidRDefault="00FA4A32" w:rsidP="00D63296">
      <w:pPr>
        <w:pStyle w:val="TH"/>
        <w:rPr>
          <w:ins w:id="201" w:author="Ericsson_Maria Liang" w:date="2023-11-06T14:18:00Z"/>
        </w:rPr>
      </w:pPr>
      <w:ins w:id="202" w:author="Ericsson_Maria Liang" w:date="2023-11-06T14:18:00Z">
        <w:r w:rsidRPr="00707473">
          <w:rPr>
            <w:rFonts w:eastAsia="DengXian"/>
          </w:rPr>
          <w:object w:dxaOrig="7981" w:dyaOrig="7021" w14:anchorId="48D9D732">
            <v:shape id="_x0000_i1029" type="#_x0000_t75" style="width:462pt;height:392pt" o:ole="">
              <v:imagedata r:id="rId26" o:title=""/>
            </v:shape>
            <o:OLEObject Type="Embed" ProgID="Visio.Drawing.11" ShapeID="_x0000_i1029" DrawAspect="Content" ObjectID="_1761788183" r:id="rId27"/>
          </w:object>
        </w:r>
      </w:ins>
    </w:p>
    <w:p w14:paraId="14A6B733" w14:textId="6B3A9333" w:rsidR="008518B1" w:rsidRDefault="008518B1" w:rsidP="008518B1">
      <w:pPr>
        <w:pStyle w:val="TF"/>
        <w:rPr>
          <w:ins w:id="203" w:author="Ericsson_Maria Liang" w:date="2023-11-06T12:36:00Z"/>
        </w:rPr>
      </w:pPr>
      <w:ins w:id="204" w:author="Ericsson_Maria Liang" w:date="2023-11-06T12:36:00Z">
        <w:r>
          <w:t>Figure</w:t>
        </w:r>
        <w:r>
          <w:rPr>
            <w:lang w:val="en-US" w:eastAsia="zh-CN"/>
          </w:rPr>
          <w:t> </w:t>
        </w:r>
        <w:bookmarkEnd w:id="200"/>
        <w:r>
          <w:rPr>
            <w:lang w:val="en-US"/>
          </w:rPr>
          <w:t>5</w:t>
        </w:r>
        <w:r>
          <w:t>.</w:t>
        </w:r>
      </w:ins>
      <w:ins w:id="205" w:author="Ericsson_Maria Liang" w:date="2023-11-06T14:14:00Z">
        <w:r w:rsidR="00D64532">
          <w:t>2.6</w:t>
        </w:r>
      </w:ins>
      <w:ins w:id="206" w:author="Ericsson_Maria Liang" w:date="2023-11-06T12:36:00Z">
        <w:r>
          <w:t xml:space="preserve">.2-1: </w:t>
        </w:r>
      </w:ins>
      <w:ins w:id="207" w:author="Ericsson_Maria Liang" w:date="2023-11-06T14:15:00Z">
        <w:r w:rsidR="00D64532">
          <w:t>Procedure for analytics exposure from VPLMN to HPLMN</w:t>
        </w:r>
      </w:ins>
    </w:p>
    <w:p w14:paraId="18C9B26F" w14:textId="52F51D4E" w:rsidR="00D63296" w:rsidRDefault="00D63296" w:rsidP="00D63296">
      <w:pPr>
        <w:pStyle w:val="B10"/>
        <w:rPr>
          <w:ins w:id="208" w:author="Ericsson_Maria Liang" w:date="2023-11-06T14:16:00Z"/>
        </w:rPr>
      </w:pPr>
      <w:ins w:id="209" w:author="Ericsson_Maria Liang" w:date="2023-11-06T14:16:00Z">
        <w:r>
          <w:t>1.</w:t>
        </w:r>
        <w:r>
          <w:tab/>
        </w:r>
      </w:ins>
      <w:ins w:id="210" w:author="Ericsson_Maria Liang" w:date="2023-11-06T14:29:00Z">
        <w:r w:rsidR="006B61DF">
          <w:t xml:space="preserve">Upon the </w:t>
        </w:r>
      </w:ins>
      <w:ins w:id="211" w:author="Ericsson_Maria Liang" w:date="2023-11-06T14:16:00Z">
        <w:r>
          <w:t>Consumer NF is aware that the UE(s) indicated in Target of Analytics Reporting is/are roaming, Consumer NF in HPLMN (</w:t>
        </w:r>
        <w:proofErr w:type="gramStart"/>
        <w:r>
          <w:t>e.g.</w:t>
        </w:r>
        <w:proofErr w:type="gramEnd"/>
        <w:r>
          <w:t xml:space="preserve"> H-PCF) discovers a H-RE-NWDAF as described in clause 5.2</w:t>
        </w:r>
      </w:ins>
      <w:ins w:id="212" w:author="Ericsson_Maria Liang" w:date="2023-11-06T14:29:00Z">
        <w:r w:rsidR="006B61DF">
          <w:t>.8.3</w:t>
        </w:r>
      </w:ins>
      <w:ins w:id="213" w:author="Ericsson_Maria Liang" w:date="2023-11-06T14:16:00Z">
        <w:r>
          <w:t xml:space="preserve"> </w:t>
        </w:r>
      </w:ins>
      <w:ins w:id="214" w:author="Ericsson_Maria Liang" w:date="2023-11-06T14:29:00Z">
        <w:r w:rsidR="006B61DF">
          <w:t xml:space="preserve">and </w:t>
        </w:r>
      </w:ins>
      <w:ins w:id="215" w:author="Ericsson_Maria Liang" w:date="2023-11-06T14:16:00Z">
        <w:r>
          <w:t xml:space="preserve">invoking a </w:t>
        </w:r>
        <w:proofErr w:type="spellStart"/>
        <w:r>
          <w:t>Nnwdaf_AnalyticsInfo_Request</w:t>
        </w:r>
        <w:proofErr w:type="spellEnd"/>
        <w:r>
          <w:t xml:space="preserve"> or a </w:t>
        </w:r>
        <w:proofErr w:type="spellStart"/>
        <w:r>
          <w:t>Nnwdaf_</w:t>
        </w:r>
      </w:ins>
      <w:ins w:id="216" w:author="Ericsson_Maria Liang" w:date="2023-11-06T14:29:00Z">
        <w:r w:rsidR="006B61DF">
          <w:t>Event</w:t>
        </w:r>
      </w:ins>
      <w:ins w:id="217" w:author="Ericsson_Maria Liang" w:date="2023-11-06T14:16:00Z">
        <w:r>
          <w:t>sSubscription_Subscribe</w:t>
        </w:r>
      </w:ins>
      <w:proofErr w:type="spellEnd"/>
      <w:ins w:id="218" w:author="Ericsson_Maria Liang" w:date="2023-11-06T14:30:00Z">
        <w:r w:rsidR="006B61DF">
          <w:t xml:space="preserve"> service operation</w:t>
        </w:r>
      </w:ins>
      <w:ins w:id="219" w:author="Ericsson_Maria Liang" w:date="2023-11-06T14:16:00Z">
        <w:r>
          <w:t xml:space="preserve">. For the outbound roaming user(s) indicated in the Target of Analytics Reporting, </w:t>
        </w:r>
      </w:ins>
      <w:ins w:id="220" w:author="Ericsson_Maria Liang" w:date="2023-11-06T14:30:00Z">
        <w:r w:rsidR="00F51821">
          <w:t xml:space="preserve">the </w:t>
        </w:r>
      </w:ins>
      <w:ins w:id="221" w:author="Ericsson_Maria Liang" w:date="2023-11-06T14:16:00Z">
        <w:r>
          <w:t>H-RE-NWDAF determines based on operator configuration and the requested analytics whether analytics or input data from the VPLMN are required, or the analytics can be derived locally.</w:t>
        </w:r>
      </w:ins>
    </w:p>
    <w:p w14:paraId="64EF0CD1" w14:textId="77777777" w:rsidR="00D63296" w:rsidRDefault="00D63296" w:rsidP="00D63296">
      <w:pPr>
        <w:pStyle w:val="NO"/>
        <w:rPr>
          <w:ins w:id="222" w:author="Ericsson_Maria Liang" w:date="2023-11-06T14:16:00Z"/>
        </w:rPr>
      </w:pPr>
      <w:ins w:id="223" w:author="Ericsson_Maria Liang" w:date="2023-11-06T14:16:00Z">
        <w:r>
          <w:t>NOTE 1:</w:t>
        </w:r>
        <w:r>
          <w:tab/>
          <w:t>It is possible that the Target of Analytics Reporting sent by the Consumer NF to the H-RE-NWDAF includes both outbound roaming user(s) and non-roaming user(s).</w:t>
        </w:r>
      </w:ins>
    </w:p>
    <w:p w14:paraId="41CB9062" w14:textId="77777777" w:rsidR="00D63296" w:rsidRDefault="00D63296" w:rsidP="00D63296">
      <w:pPr>
        <w:pStyle w:val="NO"/>
        <w:rPr>
          <w:ins w:id="224" w:author="Ericsson_Maria Liang" w:date="2023-11-06T14:16:00Z"/>
        </w:rPr>
      </w:pPr>
      <w:ins w:id="225" w:author="Ericsson_Maria Liang" w:date="2023-11-06T14:16:00Z">
        <w:r>
          <w:t>NOTE 2:</w:t>
        </w:r>
        <w:r>
          <w:tab/>
          <w:t>The H-NWDAF is not depicted in the flow.</w:t>
        </w:r>
      </w:ins>
    </w:p>
    <w:p w14:paraId="396ECD01" w14:textId="3D1C197F" w:rsidR="00D63296" w:rsidRDefault="00D63296" w:rsidP="00D63296">
      <w:pPr>
        <w:pStyle w:val="B10"/>
        <w:rPr>
          <w:ins w:id="226" w:author="Ericsson_Maria Liang" w:date="2023-11-06T14:16:00Z"/>
        </w:rPr>
      </w:pPr>
      <w:ins w:id="227" w:author="Ericsson_Maria Liang" w:date="2023-11-06T14:16:00Z">
        <w:r>
          <w:t>2.</w:t>
        </w:r>
        <w:r>
          <w:tab/>
          <w:t>The H-RE-NWDAF checks user consent</w:t>
        </w:r>
      </w:ins>
      <w:ins w:id="228" w:author="Ericsson_Maria Liang" w:date="2023-11-06T14:32:00Z">
        <w:r w:rsidR="00F51821">
          <w:t xml:space="preserve"> and </w:t>
        </w:r>
      </w:ins>
      <w:ins w:id="229" w:author="Ericsson_Maria Liang" w:date="2023-11-06T18:15:00Z">
        <w:r w:rsidR="00EB41FD">
          <w:t>r</w:t>
        </w:r>
      </w:ins>
      <w:ins w:id="230" w:author="Ericsson_Maria Liang" w:date="2023-11-06T14:16:00Z">
        <w:r>
          <w:t>oaming agreements between the HPLMN and the VPLMN to determine if the roaming analytics request/subscription can be accepted or must be rejected. If the request is rejected, the following steps are skipped.</w:t>
        </w:r>
      </w:ins>
    </w:p>
    <w:p w14:paraId="330C09BF" w14:textId="37A6EC5B" w:rsidR="00D63296" w:rsidRDefault="00D63296" w:rsidP="00D63296">
      <w:pPr>
        <w:pStyle w:val="B10"/>
        <w:rPr>
          <w:ins w:id="231" w:author="Ericsson_Maria Liang" w:date="2023-11-06T14:16:00Z"/>
        </w:rPr>
      </w:pPr>
      <w:ins w:id="232" w:author="Ericsson_Maria Liang" w:date="2023-11-06T14:16:00Z">
        <w:r>
          <w:tab/>
          <w:t>The H-RE-NWDAF discovers the V-RE-NWDAF as described in clause 5.2</w:t>
        </w:r>
      </w:ins>
      <w:ins w:id="233" w:author="Ericsson_Maria Liang" w:date="2023-11-06T14:32:00Z">
        <w:r w:rsidR="00F51821">
          <w:t>.8.3</w:t>
        </w:r>
      </w:ins>
      <w:ins w:id="234" w:author="Ericsson_Maria Liang" w:date="2023-11-06T14:16:00Z">
        <w:r>
          <w:t>.</w:t>
        </w:r>
      </w:ins>
    </w:p>
    <w:p w14:paraId="6FDEC125" w14:textId="124F9BDB" w:rsidR="00D63296" w:rsidRDefault="00D63296" w:rsidP="00D63296">
      <w:pPr>
        <w:pStyle w:val="B10"/>
        <w:rPr>
          <w:ins w:id="235" w:author="Ericsson_Maria Liang" w:date="2023-11-06T14:16:00Z"/>
        </w:rPr>
      </w:pPr>
      <w:ins w:id="236" w:author="Ericsson_Maria Liang" w:date="2023-11-06T14:16:00Z">
        <w:r>
          <w:tab/>
        </w:r>
      </w:ins>
      <w:ins w:id="237" w:author="Ericsson_Maria Liang" w:date="2023-11-06T14:33:00Z">
        <w:r w:rsidR="00F51821">
          <w:t xml:space="preserve">The </w:t>
        </w:r>
      </w:ins>
      <w:ins w:id="238" w:author="Ericsson_Maria Liang" w:date="2023-11-06T14:16:00Z">
        <w:r>
          <w:t>H-RE-NWDAF invok</w:t>
        </w:r>
      </w:ins>
      <w:ins w:id="239" w:author="Ericsson_Maria Liang" w:date="2023-11-06T14:33:00Z">
        <w:r w:rsidR="00F51821">
          <w:t>e</w:t>
        </w:r>
      </w:ins>
      <w:ins w:id="240" w:author="Ericsson_Maria Liang" w:date="2023-11-06T14:16:00Z">
        <w:r>
          <w:t xml:space="preserve"> a </w:t>
        </w:r>
        <w:proofErr w:type="spellStart"/>
        <w:r>
          <w:t>Nnwdaf_RoamingAnalytics_Request</w:t>
        </w:r>
        <w:proofErr w:type="spellEnd"/>
        <w:r>
          <w:t xml:space="preserve"> or a </w:t>
        </w:r>
        <w:proofErr w:type="spellStart"/>
        <w:r>
          <w:t>Nnwdaf_RoamingAnalytics_Subscribe</w:t>
        </w:r>
      </w:ins>
      <w:proofErr w:type="spellEnd"/>
      <w:ins w:id="241" w:author="Ericsson_Maria Liang" w:date="2023-11-06T14:33:00Z">
        <w:r w:rsidR="00F51821">
          <w:t xml:space="preserve"> service operation</w:t>
        </w:r>
      </w:ins>
      <w:ins w:id="242" w:author="Ericsson_Maria Liang" w:date="2023-11-06T14:16:00Z">
        <w:r>
          <w:t>, based on the Analytics request/subscribe received from the Consumer NF in HPLMN. The Target of Analytics Reporting sent by the H-RE-NWDAF to the V-RE-NWDAF only contains the outbound roaming user(s).</w:t>
        </w:r>
      </w:ins>
    </w:p>
    <w:p w14:paraId="4FA4A3B3" w14:textId="7955FE3D" w:rsidR="00D63296" w:rsidRDefault="00D63296" w:rsidP="00D63296">
      <w:pPr>
        <w:pStyle w:val="B10"/>
        <w:rPr>
          <w:ins w:id="243" w:author="Ericsson_Maria Liang" w:date="2023-11-06T14:16:00Z"/>
        </w:rPr>
      </w:pPr>
      <w:ins w:id="244" w:author="Ericsson_Maria Liang" w:date="2023-11-06T14:16:00Z">
        <w:r>
          <w:t>3a.</w:t>
        </w:r>
        <w:r>
          <w:tab/>
        </w:r>
      </w:ins>
      <w:ins w:id="245" w:author="Ericsson_Maria Liang" w:date="2023-11-06T14:33:00Z">
        <w:r w:rsidR="00F51821">
          <w:t xml:space="preserve">The </w:t>
        </w:r>
      </w:ins>
      <w:ins w:id="246" w:author="Ericsson_Maria Liang" w:date="2023-11-06T14:16:00Z">
        <w:r>
          <w:t>V-RE-NWDAF checks the roaming agreements between the HPLMN and the VPLMN, to determine if the roaming analytics request/subscribe can be accepted or must be rejected. If the roaming analytics request/subscribe is rejected, the following steps are skipped.</w:t>
        </w:r>
      </w:ins>
    </w:p>
    <w:p w14:paraId="7A28DC38" w14:textId="53E7E093" w:rsidR="00D63296" w:rsidRDefault="00D63296" w:rsidP="00D63296">
      <w:pPr>
        <w:pStyle w:val="B10"/>
        <w:rPr>
          <w:ins w:id="247" w:author="Ericsson_Maria Liang" w:date="2023-11-06T14:16:00Z"/>
        </w:rPr>
      </w:pPr>
      <w:ins w:id="248" w:author="Ericsson_Maria Liang" w:date="2023-11-06T14:16:00Z">
        <w:r>
          <w:lastRenderedPageBreak/>
          <w:tab/>
          <w:t xml:space="preserve">If </w:t>
        </w:r>
      </w:ins>
      <w:ins w:id="249" w:author="Ericsson_Maria Liang" w:date="2023-11-06T14:34:00Z">
        <w:r w:rsidR="00F51821">
          <w:t xml:space="preserve">the </w:t>
        </w:r>
      </w:ins>
      <w:ins w:id="250" w:author="Ericsson_Maria Liang" w:date="2023-11-06T14:16:00Z">
        <w:r>
          <w:t xml:space="preserve">V-RE-NWDAF supports to generate the requested analytics, it collects data from the NF(s) serving the roaming UE(s) and/or OAM in VPLMN and derives the analytics; </w:t>
        </w:r>
        <w:proofErr w:type="gramStart"/>
        <w:r>
          <w:t>otherwise</w:t>
        </w:r>
        <w:proofErr w:type="gramEnd"/>
        <w:r>
          <w:t xml:space="preserve"> steps 3b and 3c are executed.</w:t>
        </w:r>
      </w:ins>
    </w:p>
    <w:p w14:paraId="4BEAAE1D" w14:textId="04483E4C" w:rsidR="00F51821" w:rsidRDefault="00F51821" w:rsidP="00F51821">
      <w:pPr>
        <w:pStyle w:val="B10"/>
        <w:rPr>
          <w:ins w:id="251" w:author="Ericsson_Maria Liang" w:date="2023-11-06T14:35:00Z"/>
        </w:rPr>
      </w:pPr>
      <w:ins w:id="252" w:author="Ericsson_Maria Liang" w:date="2023-11-06T14:35:00Z">
        <w:r>
          <w:t>3a1-3a2</w:t>
        </w:r>
        <w:r>
          <w:tab/>
        </w:r>
        <w:proofErr w:type="gramStart"/>
        <w:r>
          <w:t>The</w:t>
        </w:r>
        <w:proofErr w:type="gramEnd"/>
        <w:r>
          <w:t xml:space="preserve"> </w:t>
        </w:r>
      </w:ins>
      <w:ins w:id="253" w:author="Ericsson_Maria Liang r1" w:date="2023-11-17T05:44:00Z">
        <w:r w:rsidR="002D74D4">
          <w:t>V</w:t>
        </w:r>
      </w:ins>
      <w:ins w:id="254" w:author="Ericsson_Maria Liang" w:date="2023-11-06T14:35:00Z">
        <w:r>
          <w:t>-RE-NWDAF may respon</w:t>
        </w:r>
      </w:ins>
      <w:ins w:id="255" w:author="Ericsson_Maria Liang" w:date="2023-11-06T14:36:00Z">
        <w:r>
          <w:t>d</w:t>
        </w:r>
      </w:ins>
      <w:ins w:id="256" w:author="Ericsson_Maria Liang" w:date="2023-11-06T14:35:00Z">
        <w:r>
          <w:t xml:space="preserve"> with </w:t>
        </w:r>
        <w:proofErr w:type="spellStart"/>
        <w:r>
          <w:t>Nnwdaf_</w:t>
        </w:r>
      </w:ins>
      <w:ins w:id="257" w:author="Ericsson_Maria Liang r1" w:date="2023-11-17T05:45:00Z">
        <w:r w:rsidR="002D74D4">
          <w:t>RoamingAnalytics</w:t>
        </w:r>
      </w:ins>
      <w:ins w:id="258" w:author="Ericsson_Maria Liang" w:date="2023-11-06T14:35:00Z">
        <w:r>
          <w:t>_Request</w:t>
        </w:r>
        <w:proofErr w:type="spellEnd"/>
        <w:r>
          <w:t xml:space="preserve"> response or </w:t>
        </w:r>
        <w:proofErr w:type="spellStart"/>
        <w:r>
          <w:t>Nnwdaf_</w:t>
        </w:r>
      </w:ins>
      <w:ins w:id="259" w:author="Ericsson_Maria Liang r1" w:date="2023-11-17T05:45:00Z">
        <w:r w:rsidR="002D74D4">
          <w:t>RoamingAnalytics</w:t>
        </w:r>
      </w:ins>
      <w:ins w:id="260" w:author="Ericsson_Maria Liang" w:date="2023-11-06T14:35:00Z">
        <w:r>
          <w:t>_Subscribe</w:t>
        </w:r>
        <w:proofErr w:type="spellEnd"/>
        <w:r>
          <w:t xml:space="preserve"> response to the </w:t>
        </w:r>
      </w:ins>
      <w:ins w:id="261" w:author="Ericsson_Maria Liang r1" w:date="2023-11-17T05:46:00Z">
        <w:r w:rsidR="002D74D4">
          <w:t>H</w:t>
        </w:r>
      </w:ins>
      <w:ins w:id="262" w:author="Ericsson_Maria Liang" w:date="2023-11-06T14:35:00Z">
        <w:r>
          <w:t>-RE-NWDAF then responds to the consumer NF; otherwise steps 3b and 3c are executed.</w:t>
        </w:r>
      </w:ins>
    </w:p>
    <w:p w14:paraId="0C955A84" w14:textId="4274051B" w:rsidR="00D63296" w:rsidRDefault="00D63296" w:rsidP="00D63296">
      <w:pPr>
        <w:pStyle w:val="B10"/>
        <w:rPr>
          <w:ins w:id="263" w:author="Ericsson_Maria Liang" w:date="2023-11-06T14:16:00Z"/>
        </w:rPr>
      </w:pPr>
      <w:ins w:id="264" w:author="Ericsson_Maria Liang" w:date="2023-11-06T14:16:00Z">
        <w:r>
          <w:t>3b-3c.</w:t>
        </w:r>
        <w:r>
          <w:tab/>
          <w:t>If the V-RE-NWDAF does not support to generate the requested analytics, it may request/subscribe to other NWDAF(s) in the VPLMN (if available) for the analytics and get corresponding response/notification(s)</w:t>
        </w:r>
      </w:ins>
      <w:ins w:id="265" w:author="Ericsson_Maria Liang" w:date="2023-11-06T14:36:00Z">
        <w:r w:rsidR="00F51821" w:rsidRPr="00F51821">
          <w:t xml:space="preserve"> by invoking </w:t>
        </w:r>
        <w:proofErr w:type="spellStart"/>
        <w:r w:rsidR="00F51821" w:rsidRPr="00F51821">
          <w:t>Nnwdaf_AnalyticsInfo_Request</w:t>
        </w:r>
        <w:proofErr w:type="spellEnd"/>
        <w:r w:rsidR="00F51821" w:rsidRPr="00F51821">
          <w:t xml:space="preserve"> or </w:t>
        </w:r>
        <w:proofErr w:type="spellStart"/>
        <w:r w:rsidR="00F51821" w:rsidRPr="00F51821">
          <w:t>Nnwdaf_EventsSubscription_Subscribe</w:t>
        </w:r>
        <w:proofErr w:type="spellEnd"/>
        <w:r w:rsidR="00F51821" w:rsidRPr="00F51821">
          <w:t xml:space="preserve"> service operation for the analytics and get corresponding response/notification by </w:t>
        </w:r>
        <w:proofErr w:type="spellStart"/>
        <w:r w:rsidR="00F51821" w:rsidRPr="00F51821">
          <w:t>Nnwdaf_AnalyticsInfo_Request</w:t>
        </w:r>
        <w:proofErr w:type="spellEnd"/>
        <w:r w:rsidR="00F51821" w:rsidRPr="00F51821">
          <w:t xml:space="preserve"> response, </w:t>
        </w:r>
        <w:proofErr w:type="spellStart"/>
        <w:r w:rsidR="00F51821" w:rsidRPr="00F51821">
          <w:t>Nnwdaf_EventsSubscription_Subscribe</w:t>
        </w:r>
        <w:proofErr w:type="spellEnd"/>
        <w:r w:rsidR="00F51821" w:rsidRPr="00F51821">
          <w:t xml:space="preserve"> response or </w:t>
        </w:r>
        <w:proofErr w:type="spellStart"/>
        <w:r w:rsidR="00F51821" w:rsidRPr="00F51821">
          <w:t>Nnwdaf_EventsSubscription_Notify</w:t>
        </w:r>
        <w:proofErr w:type="spellEnd"/>
        <w:r w:rsidR="00F51821" w:rsidRPr="00F51821">
          <w:t xml:space="preserve"> service operation</w:t>
        </w:r>
      </w:ins>
      <w:ins w:id="266" w:author="Ericsson_Maria Liang" w:date="2023-11-06T14:16:00Z">
        <w:r>
          <w:t>.</w:t>
        </w:r>
      </w:ins>
    </w:p>
    <w:p w14:paraId="58BE2B54" w14:textId="0E7D5A22" w:rsidR="00D63296" w:rsidRDefault="00D63296" w:rsidP="00D63296">
      <w:pPr>
        <w:pStyle w:val="B10"/>
        <w:rPr>
          <w:ins w:id="267" w:author="Ericsson_Maria Liang" w:date="2023-11-06T14:16:00Z"/>
        </w:rPr>
      </w:pPr>
      <w:ins w:id="268" w:author="Ericsson_Maria Liang" w:date="2023-11-06T14:16:00Z">
        <w:r>
          <w:t>4.</w:t>
        </w:r>
        <w:r>
          <w:tab/>
        </w:r>
      </w:ins>
      <w:ins w:id="269" w:author="Ericsson_Maria Liang" w:date="2023-11-06T14:37:00Z">
        <w:r w:rsidR="00F51821">
          <w:t xml:space="preserve">The </w:t>
        </w:r>
      </w:ins>
      <w:ins w:id="270" w:author="Ericsson_Maria Liang" w:date="2023-11-06T14:16:00Z">
        <w:r>
          <w:t xml:space="preserve">V-RE-NWDAF </w:t>
        </w:r>
      </w:ins>
      <w:ins w:id="271" w:author="Ericsson_Maria Liang" w:date="2023-11-06T14:37:00Z">
        <w:r w:rsidR="00F51821">
          <w:t xml:space="preserve">may </w:t>
        </w:r>
      </w:ins>
      <w:ins w:id="272" w:author="Ericsson_Maria Liang" w:date="2023-11-06T14:16:00Z">
        <w:r>
          <w:t xml:space="preserve">sends the VPLMN analytics information to the H-RE-NWDAF using either </w:t>
        </w:r>
        <w:proofErr w:type="spellStart"/>
        <w:r>
          <w:t>Nnwdaf_RoamingAnalytics_Request</w:t>
        </w:r>
        <w:proofErr w:type="spellEnd"/>
        <w:r>
          <w:t xml:space="preserve"> response</w:t>
        </w:r>
      </w:ins>
      <w:ins w:id="273" w:author="Ericsson_Maria Liang r1" w:date="2023-11-17T05:47:00Z">
        <w:r w:rsidR="002D74D4">
          <w:t xml:space="preserve">, </w:t>
        </w:r>
        <w:proofErr w:type="spellStart"/>
        <w:r w:rsidR="002D74D4">
          <w:t>Nnwdaf_RoamingAnalytics_Subscribe</w:t>
        </w:r>
      </w:ins>
      <w:proofErr w:type="spellEnd"/>
      <w:ins w:id="274" w:author="Ericsson_Maria Liang" w:date="2023-11-06T14:16:00Z">
        <w:r>
          <w:t xml:space="preserve"> or </w:t>
        </w:r>
        <w:proofErr w:type="spellStart"/>
        <w:r>
          <w:t>Nnwdaf_RoamingAnalytics_Notify</w:t>
        </w:r>
      </w:ins>
      <w:proofErr w:type="spellEnd"/>
      <w:ins w:id="275" w:author="Ericsson_Maria Liang" w:date="2023-11-06T14:37:00Z">
        <w:r w:rsidR="00F51821">
          <w:t xml:space="preserve"> request</w:t>
        </w:r>
      </w:ins>
      <w:ins w:id="276" w:author="Ericsson_Maria Liang" w:date="2023-11-06T14:38:00Z">
        <w:r w:rsidR="00F51821">
          <w:t xml:space="preserve"> message</w:t>
        </w:r>
        <w:r w:rsidR="00F51821" w:rsidRPr="00F51821">
          <w:rPr>
            <w:lang w:eastAsia="ko-KR"/>
          </w:rPr>
          <w:t xml:space="preserve"> </w:t>
        </w:r>
        <w:r w:rsidR="00F51821" w:rsidRPr="00EE4311">
          <w:rPr>
            <w:lang w:eastAsia="ko-KR"/>
          </w:rPr>
          <w:t>as described in 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.2.2</w:t>
        </w:r>
        <w:r w:rsidR="00F51821">
          <w:rPr>
            <w:lang w:eastAsia="ko-KR"/>
          </w:rPr>
          <w:t xml:space="preserve"> and </w:t>
        </w:r>
        <w:r w:rsidR="00F51821" w:rsidRPr="00EE4311">
          <w:rPr>
            <w:lang w:eastAsia="ko-KR"/>
          </w:rPr>
          <w:t>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.2.3</w:t>
        </w:r>
        <w:r w:rsidR="00F51821" w:rsidRPr="00EE4311">
          <w:rPr>
            <w:lang w:eastAsia="ko-KR"/>
          </w:rPr>
          <w:t xml:space="preserve"> of </w:t>
        </w:r>
        <w:r w:rsidR="00F51821" w:rsidRPr="00EE4311">
          <w:t>3GPP </w:t>
        </w:r>
        <w:r w:rsidR="00F51821" w:rsidRPr="00EE4311">
          <w:rPr>
            <w:lang w:eastAsia="ko-KR"/>
          </w:rPr>
          <w:t>TS 29.520 [5]</w:t>
        </w:r>
      </w:ins>
      <w:ins w:id="277" w:author="Ericsson_Maria Liang" w:date="2023-11-06T14:16:00Z">
        <w:r>
          <w:t>, depending on the service used in step 2. The V-RE-NWDAF may restrict the exposed analytics information based on VPLMN operator polices.</w:t>
        </w:r>
      </w:ins>
    </w:p>
    <w:p w14:paraId="12912A42" w14:textId="673DA785" w:rsidR="00D63296" w:rsidRDefault="00D63296" w:rsidP="00D63296">
      <w:pPr>
        <w:pStyle w:val="B10"/>
        <w:rPr>
          <w:ins w:id="278" w:author="Ericsson_Maria Liang" w:date="2023-11-06T14:16:00Z"/>
        </w:rPr>
      </w:pPr>
      <w:ins w:id="279" w:author="Ericsson_Maria Liang" w:date="2023-11-06T14:16:00Z">
        <w:r>
          <w:t>5.</w:t>
        </w:r>
        <w:r>
          <w:tab/>
          <w:t>If the Consumer NF also indicates request or subscription of analytics information available in the HPLMN (</w:t>
        </w:r>
        <w:proofErr w:type="gramStart"/>
        <w:r>
          <w:t>e.g.</w:t>
        </w:r>
        <w:proofErr w:type="gramEnd"/>
        <w:r>
          <w:t xml:space="preserve"> via Target of Analytics Reporting) in step 1, H-RE-NWDAF collects data from the NF(s) and/or OAM in HPLMN and derives the analytics. These steps can be executed in parallel with steps 3-6. The H-RE-NWDAF may perform analytics aggregation with the analytics information received from the V-RE-NWDAF and analytics information generated by itself, based on the analytics request or subscription.</w:t>
        </w:r>
      </w:ins>
    </w:p>
    <w:p w14:paraId="660ED94D" w14:textId="67921C28" w:rsidR="00D63296" w:rsidRDefault="00D63296" w:rsidP="00D63296">
      <w:pPr>
        <w:pStyle w:val="B10"/>
        <w:rPr>
          <w:ins w:id="280" w:author="Ericsson_Maria Liang" w:date="2023-11-06T14:16:00Z"/>
        </w:rPr>
      </w:pPr>
      <w:ins w:id="281" w:author="Ericsson_Maria Liang" w:date="2023-11-06T14:16:00Z">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w:t>
        </w:r>
      </w:ins>
      <w:ins w:id="282" w:author="Ericsson_Maria Liang r1" w:date="2023-11-17T05:48:00Z">
        <w:r w:rsidR="00ED5304">
          <w:t xml:space="preserve">, </w:t>
        </w:r>
        <w:proofErr w:type="spellStart"/>
        <w:r w:rsidR="00ED5304">
          <w:t>Nnwdaf_EventsSubscription_Su</w:t>
        </w:r>
      </w:ins>
      <w:ins w:id="283" w:author="Ericsson_Maria Liang r1" w:date="2023-11-17T05:49:00Z">
        <w:r w:rsidR="00ED5304">
          <w:t>bscribe</w:t>
        </w:r>
        <w:proofErr w:type="spellEnd"/>
        <w:r w:rsidR="00ED5304">
          <w:t xml:space="preserve"> response</w:t>
        </w:r>
      </w:ins>
      <w:ins w:id="284" w:author="Ericsson_Maria Liang" w:date="2023-11-06T14:16:00Z">
        <w:r>
          <w:t xml:space="preserve"> or </w:t>
        </w:r>
        <w:proofErr w:type="spellStart"/>
        <w:r>
          <w:t>Nnwdaf_</w:t>
        </w:r>
      </w:ins>
      <w:ins w:id="285" w:author="Ericsson_Maria Liang r1" w:date="2023-11-17T05:49:00Z">
        <w:r w:rsidR="00ED5304">
          <w:t>Event</w:t>
        </w:r>
      </w:ins>
      <w:ins w:id="286" w:author="Ericsson_Maria Liang" w:date="2023-11-06T14:16:00Z">
        <w:r>
          <w:t>sSubscription_Notify</w:t>
        </w:r>
      </w:ins>
      <w:proofErr w:type="spellEnd"/>
      <w:ins w:id="287" w:author="Ericsson_Maria Liang" w:date="2023-11-06T14:39:00Z">
        <w:r w:rsidR="00F51821" w:rsidRPr="00F51821">
          <w:rPr>
            <w:lang w:eastAsia="ko-KR"/>
          </w:rPr>
          <w:t xml:space="preserve"> </w:t>
        </w:r>
        <w:r w:rsidR="00F51821">
          <w:rPr>
            <w:lang w:eastAsia="ko-KR"/>
          </w:rPr>
          <w:t xml:space="preserve">service operation as </w:t>
        </w:r>
        <w:r w:rsidR="00F51821" w:rsidRPr="00EE4311">
          <w:rPr>
            <w:lang w:eastAsia="ko-KR"/>
          </w:rPr>
          <w:t>described in clause</w:t>
        </w:r>
        <w:r w:rsidR="00F51821" w:rsidRPr="00EE4311">
          <w:t> </w:t>
        </w:r>
        <w:r w:rsidR="00F51821" w:rsidRPr="00EE4311">
          <w:rPr>
            <w:lang w:eastAsia="ko-KR"/>
          </w:rPr>
          <w:t>4.</w:t>
        </w:r>
        <w:r w:rsidR="00F51821">
          <w:rPr>
            <w:highlight w:val="yellow"/>
            <w:lang w:eastAsia="ko-KR"/>
          </w:rPr>
          <w:t>9</w:t>
        </w:r>
        <w:r w:rsidR="00F51821" w:rsidRPr="00EE4311">
          <w:rPr>
            <w:highlight w:val="yellow"/>
            <w:lang w:eastAsia="ko-KR"/>
          </w:rPr>
          <w:t>.</w:t>
        </w:r>
        <w:r w:rsidR="00F51821" w:rsidRPr="005413EE">
          <w:rPr>
            <w:highlight w:val="yellow"/>
            <w:lang w:eastAsia="ko-KR"/>
          </w:rPr>
          <w:t>2</w:t>
        </w:r>
        <w:r w:rsidR="00F51821">
          <w:rPr>
            <w:lang w:eastAsia="ko-KR"/>
          </w:rPr>
          <w:t xml:space="preserve"> </w:t>
        </w:r>
        <w:r w:rsidR="00F51821" w:rsidRPr="00EE4311">
          <w:rPr>
            <w:lang w:eastAsia="ko-KR"/>
          </w:rPr>
          <w:t xml:space="preserve">of </w:t>
        </w:r>
        <w:r w:rsidR="00F51821" w:rsidRPr="00EE4311">
          <w:t>3GPP </w:t>
        </w:r>
        <w:r w:rsidR="00F51821" w:rsidRPr="00EE4311">
          <w:rPr>
            <w:lang w:eastAsia="ko-KR"/>
          </w:rPr>
          <w:t>TS 29.520 [5]</w:t>
        </w:r>
        <w:r w:rsidR="00F51821">
          <w:rPr>
            <w:lang w:eastAsia="ko-KR"/>
          </w:rPr>
          <w:t xml:space="preserve"> </w:t>
        </w:r>
        <w:r w:rsidR="00F51821">
          <w:t>depending on the service used in step 1</w:t>
        </w:r>
      </w:ins>
      <w:ins w:id="288" w:author="Ericsson_Maria Liang" w:date="2023-11-06T14:16:00Z">
        <w:r>
          <w:t>, depending on the service used in step 1.</w:t>
        </w:r>
      </w:ins>
    </w:p>
    <w:p w14:paraId="1307192C" w14:textId="0A901921" w:rsidR="00D63296" w:rsidRDefault="00D63296" w:rsidP="00D63296">
      <w:pPr>
        <w:pStyle w:val="NO"/>
        <w:rPr>
          <w:ins w:id="289" w:author="Ericsson_Maria Liang" w:date="2023-11-06T14:40:00Z"/>
        </w:rPr>
      </w:pPr>
      <w:ins w:id="290" w:author="Ericsson_Maria Liang" w:date="2023-11-06T14:16:00Z">
        <w:r>
          <w:t>NOTE 3:</w:t>
        </w:r>
        <w:r>
          <w:tab/>
          <w:t>The present document describes that the RE-NWDAF may perform analytics aggregation for roaming scenario, but whether and how the RE-NWDAF performs analytics aggregation for roaming scenario are up to implementation.</w:t>
        </w:r>
      </w:ins>
    </w:p>
    <w:p w14:paraId="59B55F46" w14:textId="159DFC2B" w:rsidR="00570322" w:rsidRPr="00EC3D39" w:rsidRDefault="00570322" w:rsidP="00570322">
      <w:pPr>
        <w:pStyle w:val="NO"/>
        <w:rPr>
          <w:ins w:id="291" w:author="Ericsson_Maria Liang" w:date="2023-11-06T14:41:00Z"/>
        </w:rPr>
      </w:pPr>
      <w:ins w:id="292" w:author="Ericsson_Maria Liang" w:date="2023-11-06T14:41:00Z">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/Unsubscribe/Notify</w:t>
        </w:r>
        <w:r>
          <w:t>,</w:t>
        </w:r>
        <w:r w:rsidRPr="000210F9">
          <w:rPr>
            <w:lang w:eastAsia="ko-KR"/>
          </w:rPr>
          <w:t xml:space="preserve"> </w:t>
        </w:r>
        <w:proofErr w:type="spellStart"/>
        <w:r w:rsidRPr="000210F9">
          <w:rPr>
            <w:lang w:eastAsia="zh-CN"/>
          </w:rPr>
          <w:t>Nnwdaf_AnalyticsInfo_Request</w:t>
        </w:r>
        <w:proofErr w:type="spellEnd"/>
        <w:r w:rsidRPr="000210F9">
          <w:rPr>
            <w:lang w:eastAsia="ko-KR"/>
          </w:rPr>
          <w:t xml:space="preserve"> </w:t>
        </w:r>
        <w:r>
          <w:rPr>
            <w:lang w:eastAsia="ko-KR"/>
          </w:rPr>
          <w:t xml:space="preserve">and/or </w:t>
        </w:r>
        <w:proofErr w:type="spellStart"/>
        <w:r>
          <w:rPr>
            <w:lang w:eastAsia="ko-KR"/>
          </w:rPr>
          <w:t>Nnwdaf_Roaming</w:t>
        </w:r>
      </w:ins>
      <w:ins w:id="293" w:author="Ericsson_Maria Liang" w:date="2023-11-06T14:42:00Z">
        <w:r>
          <w:rPr>
            <w:lang w:eastAsia="ko-KR"/>
          </w:rPr>
          <w:t>Analytics_Subscribe</w:t>
        </w:r>
        <w:proofErr w:type="spellEnd"/>
        <w:r>
          <w:rPr>
            <w:lang w:eastAsia="ko-KR"/>
          </w:rPr>
          <w:t xml:space="preserve">/Unsubscribe/Notify/Request </w:t>
        </w:r>
      </w:ins>
      <w:ins w:id="294" w:author="Ericsson_Maria Liang" w:date="2023-11-06T14:41:00Z">
        <w:r w:rsidRPr="000210F9">
          <w:t>service operations refer to 3GPP TS 29.520 [5].</w:t>
        </w:r>
      </w:ins>
    </w:p>
    <w:bookmarkEnd w:id="3"/>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343B" w14:textId="77777777" w:rsidR="00BC71E6" w:rsidRDefault="00BC71E6">
      <w:r>
        <w:separator/>
      </w:r>
    </w:p>
  </w:endnote>
  <w:endnote w:type="continuationSeparator" w:id="0">
    <w:p w14:paraId="186D0EA0" w14:textId="77777777" w:rsidR="00BC71E6" w:rsidRDefault="00BC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D2271" w14:textId="77777777" w:rsidR="00BC71E6" w:rsidRDefault="00BC71E6">
      <w:r>
        <w:separator/>
      </w:r>
    </w:p>
  </w:footnote>
  <w:footnote w:type="continuationSeparator" w:id="0">
    <w:p w14:paraId="25703B9A" w14:textId="77777777" w:rsidR="00BC71E6" w:rsidRDefault="00BC7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173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14F0"/>
    <w:rsid w:val="000E2DAD"/>
    <w:rsid w:val="000E31DA"/>
    <w:rsid w:val="000E3F93"/>
    <w:rsid w:val="000E41E2"/>
    <w:rsid w:val="000E5B0F"/>
    <w:rsid w:val="000E5B31"/>
    <w:rsid w:val="000E6113"/>
    <w:rsid w:val="000E6463"/>
    <w:rsid w:val="000E6482"/>
    <w:rsid w:val="000E670C"/>
    <w:rsid w:val="000E721B"/>
    <w:rsid w:val="000F463C"/>
    <w:rsid w:val="000F56D0"/>
    <w:rsid w:val="00101ABB"/>
    <w:rsid w:val="00102A8E"/>
    <w:rsid w:val="00105335"/>
    <w:rsid w:val="00106C25"/>
    <w:rsid w:val="0010757C"/>
    <w:rsid w:val="0011064F"/>
    <w:rsid w:val="0011204A"/>
    <w:rsid w:val="00114584"/>
    <w:rsid w:val="00114913"/>
    <w:rsid w:val="0011511F"/>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6903"/>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2B44"/>
    <w:rsid w:val="001A40F6"/>
    <w:rsid w:val="001A440F"/>
    <w:rsid w:val="001A7E5D"/>
    <w:rsid w:val="001B35B2"/>
    <w:rsid w:val="001B555F"/>
    <w:rsid w:val="001B747E"/>
    <w:rsid w:val="001C3C69"/>
    <w:rsid w:val="001C4C45"/>
    <w:rsid w:val="001C55A2"/>
    <w:rsid w:val="001C56A0"/>
    <w:rsid w:val="001C5DB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5E42"/>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2D6"/>
    <w:rsid w:val="0024476D"/>
    <w:rsid w:val="00245121"/>
    <w:rsid w:val="00245F87"/>
    <w:rsid w:val="00247CB9"/>
    <w:rsid w:val="002505F4"/>
    <w:rsid w:val="002522CC"/>
    <w:rsid w:val="002539C5"/>
    <w:rsid w:val="002555F3"/>
    <w:rsid w:val="00256B01"/>
    <w:rsid w:val="00261228"/>
    <w:rsid w:val="002637F1"/>
    <w:rsid w:val="002643D0"/>
    <w:rsid w:val="002656C7"/>
    <w:rsid w:val="00276216"/>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D74D4"/>
    <w:rsid w:val="002E16AF"/>
    <w:rsid w:val="002E3BAC"/>
    <w:rsid w:val="002E7D5D"/>
    <w:rsid w:val="002F0C0F"/>
    <w:rsid w:val="002F17BF"/>
    <w:rsid w:val="002F1FAA"/>
    <w:rsid w:val="002F293D"/>
    <w:rsid w:val="002F3A28"/>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57393"/>
    <w:rsid w:val="003619B7"/>
    <w:rsid w:val="00362A2C"/>
    <w:rsid w:val="00363525"/>
    <w:rsid w:val="00367A0D"/>
    <w:rsid w:val="00367C2C"/>
    <w:rsid w:val="00373C92"/>
    <w:rsid w:val="00375272"/>
    <w:rsid w:val="00375967"/>
    <w:rsid w:val="00377105"/>
    <w:rsid w:val="00380BD7"/>
    <w:rsid w:val="003819EA"/>
    <w:rsid w:val="003869E5"/>
    <w:rsid w:val="003875E3"/>
    <w:rsid w:val="00390122"/>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75CA"/>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3A26"/>
    <w:rsid w:val="00444CCF"/>
    <w:rsid w:val="00444FDA"/>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9ED"/>
    <w:rsid w:val="00540368"/>
    <w:rsid w:val="00540513"/>
    <w:rsid w:val="005413EE"/>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0322"/>
    <w:rsid w:val="005776EA"/>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5ACD"/>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07DB"/>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67B9"/>
    <w:rsid w:val="00667557"/>
    <w:rsid w:val="00671603"/>
    <w:rsid w:val="00675878"/>
    <w:rsid w:val="00675982"/>
    <w:rsid w:val="00675B13"/>
    <w:rsid w:val="006760C4"/>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1DF"/>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5F9A"/>
    <w:rsid w:val="0073035A"/>
    <w:rsid w:val="00730681"/>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4C4"/>
    <w:rsid w:val="007759EC"/>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3A2"/>
    <w:rsid w:val="007C5CDD"/>
    <w:rsid w:val="007C68D6"/>
    <w:rsid w:val="007C7042"/>
    <w:rsid w:val="007D3653"/>
    <w:rsid w:val="007D3A3D"/>
    <w:rsid w:val="007D4150"/>
    <w:rsid w:val="007D4D4E"/>
    <w:rsid w:val="007D5E48"/>
    <w:rsid w:val="007D6B61"/>
    <w:rsid w:val="007E263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40C0"/>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2489"/>
    <w:rsid w:val="008439D3"/>
    <w:rsid w:val="00843F9A"/>
    <w:rsid w:val="00844639"/>
    <w:rsid w:val="008467F9"/>
    <w:rsid w:val="00850CB5"/>
    <w:rsid w:val="008512BC"/>
    <w:rsid w:val="008518B1"/>
    <w:rsid w:val="008518D6"/>
    <w:rsid w:val="00852F65"/>
    <w:rsid w:val="008531C6"/>
    <w:rsid w:val="008569D8"/>
    <w:rsid w:val="00857310"/>
    <w:rsid w:val="00861429"/>
    <w:rsid w:val="008615C1"/>
    <w:rsid w:val="00861FF1"/>
    <w:rsid w:val="00862DB7"/>
    <w:rsid w:val="008642E0"/>
    <w:rsid w:val="00864BFE"/>
    <w:rsid w:val="0086618C"/>
    <w:rsid w:val="00866561"/>
    <w:rsid w:val="0087144F"/>
    <w:rsid w:val="0087634B"/>
    <w:rsid w:val="0087660C"/>
    <w:rsid w:val="00885A95"/>
    <w:rsid w:val="0089011B"/>
    <w:rsid w:val="00893FF5"/>
    <w:rsid w:val="00895A91"/>
    <w:rsid w:val="00897272"/>
    <w:rsid w:val="008A0981"/>
    <w:rsid w:val="008A62FA"/>
    <w:rsid w:val="008B09ED"/>
    <w:rsid w:val="008B3ACB"/>
    <w:rsid w:val="008B4740"/>
    <w:rsid w:val="008B4DD6"/>
    <w:rsid w:val="008B5A34"/>
    <w:rsid w:val="008B5A54"/>
    <w:rsid w:val="008B6AF6"/>
    <w:rsid w:val="008B7E80"/>
    <w:rsid w:val="008C0CA9"/>
    <w:rsid w:val="008C1208"/>
    <w:rsid w:val="008C12B5"/>
    <w:rsid w:val="008C25D4"/>
    <w:rsid w:val="008C2674"/>
    <w:rsid w:val="008C5037"/>
    <w:rsid w:val="008C686B"/>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C33"/>
    <w:rsid w:val="009A1F74"/>
    <w:rsid w:val="009A1F84"/>
    <w:rsid w:val="009A2680"/>
    <w:rsid w:val="009A2A48"/>
    <w:rsid w:val="009A3C73"/>
    <w:rsid w:val="009A518E"/>
    <w:rsid w:val="009A6547"/>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3B24"/>
    <w:rsid w:val="00A145E3"/>
    <w:rsid w:val="00A146C7"/>
    <w:rsid w:val="00A16302"/>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257"/>
    <w:rsid w:val="00A567FB"/>
    <w:rsid w:val="00A57143"/>
    <w:rsid w:val="00A575EE"/>
    <w:rsid w:val="00A61747"/>
    <w:rsid w:val="00A62873"/>
    <w:rsid w:val="00A643A4"/>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7706A"/>
    <w:rsid w:val="00B77987"/>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A7A7B"/>
    <w:rsid w:val="00BB0A96"/>
    <w:rsid w:val="00BB2C83"/>
    <w:rsid w:val="00BB609B"/>
    <w:rsid w:val="00BC096A"/>
    <w:rsid w:val="00BC3F6B"/>
    <w:rsid w:val="00BC3FD2"/>
    <w:rsid w:val="00BC71E6"/>
    <w:rsid w:val="00BD0BB3"/>
    <w:rsid w:val="00BD1735"/>
    <w:rsid w:val="00BD2D47"/>
    <w:rsid w:val="00BD5261"/>
    <w:rsid w:val="00BD6AA2"/>
    <w:rsid w:val="00BD6C59"/>
    <w:rsid w:val="00BE436E"/>
    <w:rsid w:val="00BE7609"/>
    <w:rsid w:val="00BE76E0"/>
    <w:rsid w:val="00BE7EF4"/>
    <w:rsid w:val="00BF01CA"/>
    <w:rsid w:val="00BF47CB"/>
    <w:rsid w:val="00BF62C7"/>
    <w:rsid w:val="00BF6E59"/>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47DF2"/>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77A00"/>
    <w:rsid w:val="00C80C45"/>
    <w:rsid w:val="00C81D42"/>
    <w:rsid w:val="00C82F79"/>
    <w:rsid w:val="00C832A7"/>
    <w:rsid w:val="00C83B78"/>
    <w:rsid w:val="00C87A19"/>
    <w:rsid w:val="00C90532"/>
    <w:rsid w:val="00C934CA"/>
    <w:rsid w:val="00C973D4"/>
    <w:rsid w:val="00CA002F"/>
    <w:rsid w:val="00CA2803"/>
    <w:rsid w:val="00CA29D3"/>
    <w:rsid w:val="00CA4BD8"/>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4A4E"/>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651F"/>
    <w:rsid w:val="00D37173"/>
    <w:rsid w:val="00D37268"/>
    <w:rsid w:val="00D41756"/>
    <w:rsid w:val="00D51A67"/>
    <w:rsid w:val="00D51D93"/>
    <w:rsid w:val="00D52263"/>
    <w:rsid w:val="00D524F5"/>
    <w:rsid w:val="00D54779"/>
    <w:rsid w:val="00D56CE8"/>
    <w:rsid w:val="00D626B2"/>
    <w:rsid w:val="00D63296"/>
    <w:rsid w:val="00D64532"/>
    <w:rsid w:val="00D65FE5"/>
    <w:rsid w:val="00D66B7B"/>
    <w:rsid w:val="00D67754"/>
    <w:rsid w:val="00D67CD5"/>
    <w:rsid w:val="00D77303"/>
    <w:rsid w:val="00D7769D"/>
    <w:rsid w:val="00D810EF"/>
    <w:rsid w:val="00D919A1"/>
    <w:rsid w:val="00D92DEB"/>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1F0A"/>
    <w:rsid w:val="00EA32AF"/>
    <w:rsid w:val="00EA3569"/>
    <w:rsid w:val="00EA58C7"/>
    <w:rsid w:val="00EA59DC"/>
    <w:rsid w:val="00EA749D"/>
    <w:rsid w:val="00EB029C"/>
    <w:rsid w:val="00EB1700"/>
    <w:rsid w:val="00EB41FD"/>
    <w:rsid w:val="00EB44E1"/>
    <w:rsid w:val="00EB49A5"/>
    <w:rsid w:val="00EB5082"/>
    <w:rsid w:val="00EB56F4"/>
    <w:rsid w:val="00EB6E4D"/>
    <w:rsid w:val="00EC38E7"/>
    <w:rsid w:val="00EC57CE"/>
    <w:rsid w:val="00EC622C"/>
    <w:rsid w:val="00EC67CF"/>
    <w:rsid w:val="00ED0FF2"/>
    <w:rsid w:val="00ED29FA"/>
    <w:rsid w:val="00ED3458"/>
    <w:rsid w:val="00ED3F5F"/>
    <w:rsid w:val="00ED4AE2"/>
    <w:rsid w:val="00ED5304"/>
    <w:rsid w:val="00EE173F"/>
    <w:rsid w:val="00EE1F26"/>
    <w:rsid w:val="00EE2A0C"/>
    <w:rsid w:val="00EE3871"/>
    <w:rsid w:val="00EE431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5F25"/>
    <w:rsid w:val="00F26C1D"/>
    <w:rsid w:val="00F27727"/>
    <w:rsid w:val="00F27B7B"/>
    <w:rsid w:val="00F322F5"/>
    <w:rsid w:val="00F3636F"/>
    <w:rsid w:val="00F37D98"/>
    <w:rsid w:val="00F4079F"/>
    <w:rsid w:val="00F41432"/>
    <w:rsid w:val="00F432B9"/>
    <w:rsid w:val="00F45187"/>
    <w:rsid w:val="00F45E88"/>
    <w:rsid w:val="00F503F5"/>
    <w:rsid w:val="00F50E53"/>
    <w:rsid w:val="00F51821"/>
    <w:rsid w:val="00F523F0"/>
    <w:rsid w:val="00F52CB1"/>
    <w:rsid w:val="00F60507"/>
    <w:rsid w:val="00F648AA"/>
    <w:rsid w:val="00F7115C"/>
    <w:rsid w:val="00F72865"/>
    <w:rsid w:val="00F731CF"/>
    <w:rsid w:val="00F733F7"/>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4A32"/>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E7DE6"/>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ocked/>
    <w:rsid w:val="0044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2461</Words>
  <Characters>14030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2023-11-17T20:07:00Z</dcterms:created>
  <dcterms:modified xsi:type="dcterms:W3CDTF">2023-11-17T20:08:00Z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